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04DA3" w14:textId="609A749D" w:rsidR="002A06CC" w:rsidRPr="00A6312F" w:rsidRDefault="002A06CC" w:rsidP="002A06CC">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Start w:id="4" w:name="_Toc524968908"/>
      <w:bookmarkStart w:id="5" w:name="_Toc524968914"/>
      <w:bookmarkStart w:id="6" w:name="_Hlk78282288"/>
      <w:bookmarkEnd w:id="0"/>
      <w:bookmarkEnd w:id="1"/>
      <w:r w:rsidRPr="00A6312F">
        <w:rPr>
          <w:rFonts w:cs="Arial"/>
          <w:bCs/>
          <w:sz w:val="24"/>
          <w:szCs w:val="24"/>
        </w:rPr>
        <w:t>3GPP TSG-RAN WG4 Meeting #</w:t>
      </w:r>
      <w:r w:rsidRPr="00A6312F">
        <w:rPr>
          <w:bCs/>
        </w:rPr>
        <w:t xml:space="preserve"> </w:t>
      </w:r>
      <w:r>
        <w:rPr>
          <w:rFonts w:cs="Arial"/>
          <w:bCs/>
          <w:sz w:val="24"/>
          <w:szCs w:val="24"/>
        </w:rPr>
        <w:t>101</w:t>
      </w:r>
      <w:r w:rsidRPr="00A6312F">
        <w:rPr>
          <w:rFonts w:cs="Arial"/>
          <w:bCs/>
          <w:sz w:val="24"/>
          <w:szCs w:val="24"/>
        </w:rPr>
        <w:t>-e</w:t>
      </w:r>
      <w:r w:rsidRPr="00A6312F">
        <w:rPr>
          <w:rFonts w:cs="Arial"/>
          <w:bCs/>
          <w:sz w:val="24"/>
          <w:szCs w:val="24"/>
        </w:rPr>
        <w:tab/>
      </w:r>
      <w:r w:rsidR="00DB6CE4" w:rsidRPr="00DB6CE4">
        <w:rPr>
          <w:rFonts w:cs="Arial"/>
          <w:bCs/>
          <w:sz w:val="24"/>
          <w:szCs w:val="24"/>
        </w:rPr>
        <w:t>R4-2119377</w:t>
      </w:r>
    </w:p>
    <w:p w14:paraId="667F22FB" w14:textId="77777777" w:rsidR="002A06CC" w:rsidRPr="00A6312F" w:rsidRDefault="002A06CC" w:rsidP="002A06CC">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Pr>
          <w:rFonts w:cs="Arial"/>
          <w:sz w:val="24"/>
        </w:rPr>
        <w:t>1</w:t>
      </w:r>
      <w:r w:rsidRPr="001B28D7">
        <w:rPr>
          <w:rFonts w:cs="Arial"/>
          <w:sz w:val="24"/>
        </w:rPr>
        <w:t xml:space="preserve"> </w:t>
      </w:r>
      <w:r>
        <w:rPr>
          <w:rFonts w:cs="Arial"/>
          <w:sz w:val="24"/>
        </w:rPr>
        <w:t>– 12</w:t>
      </w:r>
      <w:r w:rsidRPr="001B28D7">
        <w:rPr>
          <w:rFonts w:cs="Arial"/>
          <w:sz w:val="24"/>
        </w:rPr>
        <w:t xml:space="preserve"> </w:t>
      </w:r>
      <w:r>
        <w:rPr>
          <w:rFonts w:cs="Arial"/>
          <w:sz w:val="24"/>
        </w:rPr>
        <w:t>November 2021</w:t>
      </w:r>
    </w:p>
    <w:p w14:paraId="366DDCF0" w14:textId="77777777" w:rsidR="002A06CC" w:rsidRPr="0008103A" w:rsidRDefault="002A06CC" w:rsidP="002A06CC">
      <w:pPr>
        <w:rPr>
          <w:rFonts w:ascii="Arial" w:hAnsi="Arial" w:cs="Arial"/>
          <w:b/>
          <w:sz w:val="24"/>
          <w:szCs w:val="24"/>
        </w:rPr>
      </w:pPr>
    </w:p>
    <w:p w14:paraId="2FC1B04A" w14:textId="572EF253" w:rsidR="002A06CC" w:rsidRPr="0008103A" w:rsidRDefault="002A06CC" w:rsidP="002A06C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B6CE4" w:rsidRPr="00DB6CE4">
        <w:rPr>
          <w:rFonts w:ascii="Arial" w:hAnsi="Arial" w:cs="Arial"/>
          <w:sz w:val="24"/>
          <w:szCs w:val="24"/>
        </w:rPr>
        <w:t>8.1.1</w:t>
      </w:r>
    </w:p>
    <w:p w14:paraId="3494DD34" w14:textId="77777777" w:rsidR="002A06CC" w:rsidRPr="0008103A" w:rsidRDefault="002A06CC" w:rsidP="002A06CC">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052390">
        <w:rPr>
          <w:rFonts w:ascii="Arial" w:hAnsi="Arial" w:cs="Arial"/>
          <w:sz w:val="24"/>
          <w:szCs w:val="24"/>
        </w:rPr>
        <w:t>Keysight Technologies</w:t>
      </w:r>
    </w:p>
    <w:p w14:paraId="4DF6D0F5" w14:textId="298395EC" w:rsidR="002A06CC" w:rsidRPr="00FC1CE3" w:rsidRDefault="002A06CC" w:rsidP="002A06CC">
      <w:pPr>
        <w:tabs>
          <w:tab w:val="left" w:pos="2250"/>
        </w:tabs>
        <w:ind w:left="2160" w:hanging="2160"/>
        <w:rPr>
          <w:rFonts w:ascii="Arial" w:hAnsi="Arial" w:cs="Arial"/>
          <w:sz w:val="24"/>
          <w:szCs w:val="24"/>
        </w:rPr>
      </w:pPr>
      <w:r w:rsidRPr="0008103A">
        <w:rPr>
          <w:rFonts w:ascii="Arial" w:hAnsi="Arial" w:cs="Arial"/>
          <w:b/>
          <w:sz w:val="24"/>
          <w:szCs w:val="24"/>
        </w:rPr>
        <w:t>Title:</w:t>
      </w:r>
      <w:r w:rsidRPr="0008103A">
        <w:rPr>
          <w:rFonts w:ascii="Arial" w:hAnsi="Arial" w:cs="Arial"/>
          <w:b/>
          <w:sz w:val="24"/>
          <w:szCs w:val="24"/>
        </w:rPr>
        <w:tab/>
      </w:r>
      <w:bookmarkStart w:id="7" w:name="_Hlk517280009"/>
      <w:r>
        <w:rPr>
          <w:rFonts w:ascii="Arial" w:hAnsi="Arial" w:cs="Arial"/>
          <w:sz w:val="24"/>
          <w:szCs w:val="24"/>
        </w:rPr>
        <w:t xml:space="preserve">Clarification of NF </w:t>
      </w:r>
      <w:r w:rsidR="000A1334" w:rsidRPr="00FC1CE3">
        <w:rPr>
          <w:rFonts w:ascii="Arial" w:hAnsi="Arial" w:cs="Arial"/>
          <w:sz w:val="24"/>
          <w:szCs w:val="24"/>
        </w:rPr>
        <w:t>C</w:t>
      </w:r>
      <w:r w:rsidR="00C3290E" w:rsidRPr="00FC1CE3">
        <w:rPr>
          <w:rFonts w:ascii="Arial" w:hAnsi="Arial" w:cs="Arial"/>
          <w:sz w:val="24"/>
          <w:szCs w:val="24"/>
        </w:rPr>
        <w:t>ompensation</w:t>
      </w:r>
      <w:r w:rsidRPr="00FC1CE3">
        <w:rPr>
          <w:rFonts w:ascii="Arial" w:hAnsi="Arial" w:cs="Arial"/>
          <w:sz w:val="24"/>
          <w:szCs w:val="24"/>
        </w:rPr>
        <w:t xml:space="preserve"> </w:t>
      </w:r>
      <w:bookmarkEnd w:id="7"/>
      <w:r w:rsidR="003E2BA4" w:rsidRPr="00FC1CE3">
        <w:rPr>
          <w:rFonts w:ascii="Arial" w:hAnsi="Arial" w:cs="Arial"/>
          <w:sz w:val="24"/>
          <w:szCs w:val="24"/>
        </w:rPr>
        <w:t>for FR2 PSP</w:t>
      </w:r>
    </w:p>
    <w:p w14:paraId="10BB2245" w14:textId="77777777" w:rsidR="002A06CC" w:rsidRPr="0008103A" w:rsidRDefault="002A06CC" w:rsidP="002A06C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761E6DAE" w14:textId="77777777" w:rsidR="002A06CC" w:rsidRDefault="002A06CC" w:rsidP="002A06CC">
      <w:pPr>
        <w:pStyle w:val="Heading1"/>
        <w:ind w:left="567" w:hanging="567"/>
      </w:pPr>
      <w:r w:rsidRPr="00647B25">
        <w:t>Introduction</w:t>
      </w:r>
    </w:p>
    <w:p w14:paraId="0862AA65" w14:textId="6A5B8092" w:rsidR="002A06CC" w:rsidRPr="00123D75" w:rsidRDefault="00B778B8" w:rsidP="002A06CC">
      <w:pPr>
        <w:ind w:left="48"/>
        <w:rPr>
          <w:rFonts w:eastAsia="Batang"/>
        </w:rPr>
      </w:pPr>
      <w:r>
        <w:rPr>
          <w:rFonts w:eastAsia="Batang"/>
        </w:rPr>
        <w:t xml:space="preserve">This contribution intends to clarify the NF to FF conversion in D.3.4 of </w:t>
      </w:r>
      <w:r>
        <w:rPr>
          <w:rFonts w:eastAsia="Batang"/>
        </w:rPr>
        <w:fldChar w:fldCharType="begin"/>
      </w:r>
      <w:r>
        <w:rPr>
          <w:rFonts w:eastAsia="Batang"/>
        </w:rPr>
        <w:instrText xml:space="preserve"> REF _Ref83370000 \r \h </w:instrText>
      </w:r>
      <w:r>
        <w:rPr>
          <w:rFonts w:eastAsia="Batang"/>
        </w:rPr>
      </w:r>
      <w:r>
        <w:rPr>
          <w:rFonts w:eastAsia="Batang"/>
        </w:rPr>
        <w:fldChar w:fldCharType="separate"/>
      </w:r>
      <w:r w:rsidR="00924F4F">
        <w:rPr>
          <w:rFonts w:eastAsia="Batang"/>
        </w:rPr>
        <w:t>[1]</w:t>
      </w:r>
      <w:r>
        <w:rPr>
          <w:rFonts w:eastAsia="Batang"/>
        </w:rPr>
        <w:fldChar w:fldCharType="end"/>
      </w:r>
      <w:r>
        <w:rPr>
          <w:rFonts w:eastAsia="Batang"/>
        </w:rPr>
        <w:t xml:space="preserve"> as requested in </w:t>
      </w:r>
      <w:r>
        <w:rPr>
          <w:rFonts w:eastAsia="Batang"/>
        </w:rPr>
        <w:fldChar w:fldCharType="begin"/>
      </w:r>
      <w:r>
        <w:rPr>
          <w:rFonts w:eastAsia="Batang"/>
        </w:rPr>
        <w:instrText xml:space="preserve"> REF _Ref83370010 \r \h </w:instrText>
      </w:r>
      <w:r>
        <w:rPr>
          <w:rFonts w:eastAsia="Batang"/>
        </w:rPr>
      </w:r>
      <w:r>
        <w:rPr>
          <w:rFonts w:eastAsia="Batang"/>
        </w:rPr>
        <w:fldChar w:fldCharType="separate"/>
      </w:r>
      <w:r w:rsidR="00924F4F">
        <w:rPr>
          <w:rFonts w:eastAsia="Batang"/>
        </w:rPr>
        <w:t>[2]</w:t>
      </w:r>
      <w:r>
        <w:rPr>
          <w:rFonts w:eastAsia="Batang"/>
        </w:rPr>
        <w:fldChar w:fldCharType="end"/>
      </w:r>
    </w:p>
    <w:p w14:paraId="4C2F93AC" w14:textId="77777777" w:rsidR="002A06CC" w:rsidRDefault="002A06CC" w:rsidP="002A06CC">
      <w:pPr>
        <w:pStyle w:val="Heading1"/>
        <w:ind w:left="567" w:hanging="567"/>
      </w:pPr>
      <w:r>
        <w:t>Discussion</w:t>
      </w:r>
    </w:p>
    <w:p w14:paraId="5841030D" w14:textId="7567C1AB" w:rsidR="002A06CC" w:rsidRDefault="00B778B8" w:rsidP="002A06CC">
      <w:pPr>
        <w:rPr>
          <w:rFonts w:eastAsia="Batang"/>
        </w:rPr>
      </w:pPr>
      <w:r>
        <w:t xml:space="preserve">It is proposed to approve the draft text below as a clarification of the NF to FF conversion in D.3.4 </w:t>
      </w:r>
      <w:r>
        <w:rPr>
          <w:rFonts w:eastAsia="Batang"/>
        </w:rPr>
        <w:t xml:space="preserve">of </w:t>
      </w:r>
      <w:r>
        <w:rPr>
          <w:rFonts w:eastAsia="Batang"/>
        </w:rPr>
        <w:fldChar w:fldCharType="begin"/>
      </w:r>
      <w:r>
        <w:rPr>
          <w:rFonts w:eastAsia="Batang"/>
        </w:rPr>
        <w:instrText xml:space="preserve"> REF _Ref83370000 \r \h </w:instrText>
      </w:r>
      <w:r>
        <w:rPr>
          <w:rFonts w:eastAsia="Batang"/>
        </w:rPr>
      </w:r>
      <w:r>
        <w:rPr>
          <w:rFonts w:eastAsia="Batang"/>
        </w:rPr>
        <w:fldChar w:fldCharType="separate"/>
      </w:r>
      <w:r w:rsidR="00924F4F">
        <w:rPr>
          <w:rFonts w:eastAsia="Batang"/>
        </w:rPr>
        <w:t>[1]</w:t>
      </w:r>
      <w:r>
        <w:rPr>
          <w:rFonts w:eastAsia="Batang"/>
        </w:rPr>
        <w:fldChar w:fldCharType="end"/>
      </w:r>
      <w:r>
        <w:rPr>
          <w:rFonts w:eastAsia="Batang"/>
        </w:rPr>
        <w:t>.</w:t>
      </w:r>
    </w:p>
    <w:p w14:paraId="34BCD002" w14:textId="28701D14" w:rsidR="00191FE6" w:rsidRDefault="00191FE6" w:rsidP="00191FE6">
      <w:pPr>
        <w:pStyle w:val="Caption"/>
      </w:pPr>
      <w:r>
        <w:t xml:space="preserve">Proposal </w:t>
      </w:r>
      <w:r w:rsidR="00DB6CE4">
        <w:fldChar w:fldCharType="begin"/>
      </w:r>
      <w:r w:rsidR="00DB6CE4">
        <w:instrText xml:space="preserve"> SEQ Proposal \* ARABIC </w:instrText>
      </w:r>
      <w:r w:rsidR="00DB6CE4">
        <w:fldChar w:fldCharType="separate"/>
      </w:r>
      <w:r w:rsidR="00924F4F">
        <w:rPr>
          <w:noProof/>
        </w:rPr>
        <w:t>1</w:t>
      </w:r>
      <w:r w:rsidR="00DB6CE4">
        <w:rPr>
          <w:noProof/>
        </w:rPr>
        <w:fldChar w:fldCharType="end"/>
      </w:r>
      <w:r>
        <w:t xml:space="preserve">: Approve the draft text below for inclusion in </w:t>
      </w:r>
      <w:r>
        <w:fldChar w:fldCharType="begin"/>
      </w:r>
      <w:r>
        <w:instrText xml:space="preserve"> REF _Ref83370000 \r \h </w:instrText>
      </w:r>
      <w:r>
        <w:fldChar w:fldCharType="separate"/>
      </w:r>
      <w:r w:rsidR="00924F4F">
        <w:t>[1]</w:t>
      </w:r>
      <w:r>
        <w:fldChar w:fldCharType="end"/>
      </w:r>
    </w:p>
    <w:bookmarkEnd w:id="3"/>
    <w:p w14:paraId="511EF432" w14:textId="77777777" w:rsidR="002A06CC" w:rsidRDefault="002A06CC" w:rsidP="002A06CC">
      <w:pPr>
        <w:pStyle w:val="Heading1"/>
        <w:ind w:left="567" w:hanging="567"/>
      </w:pPr>
      <w:r>
        <w:t>Conclusion</w:t>
      </w:r>
    </w:p>
    <w:p w14:paraId="2B8B0047" w14:textId="4D7BE8C0" w:rsidR="002A06CC" w:rsidRDefault="002A06CC" w:rsidP="002A06CC">
      <w:r>
        <w:t>The following observations and proposals were made in this contribution</w:t>
      </w:r>
    </w:p>
    <w:p w14:paraId="1BBCB5CB" w14:textId="77777777" w:rsidR="009867BB" w:rsidRPr="009867BB" w:rsidRDefault="009867BB" w:rsidP="002A06CC">
      <w:pPr>
        <w:rPr>
          <w:b/>
          <w:bCs/>
        </w:rPr>
      </w:pPr>
      <w:r w:rsidRPr="009867BB">
        <w:rPr>
          <w:b/>
          <w:bCs/>
        </w:rPr>
        <w:t>Proposal 1: Approve the draft text below for inclusion in [1]</w:t>
      </w:r>
    </w:p>
    <w:p w14:paraId="0E965CAB" w14:textId="77777777" w:rsidR="002A06CC" w:rsidRDefault="002A06CC" w:rsidP="002A06CC">
      <w:pPr>
        <w:pStyle w:val="Heading1"/>
        <w:ind w:left="567" w:hanging="567"/>
      </w:pPr>
      <w:r>
        <w:t>References</w:t>
      </w:r>
    </w:p>
    <w:p w14:paraId="19833393" w14:textId="77777777" w:rsidR="00B778B8" w:rsidRPr="00052390" w:rsidRDefault="00B778B8" w:rsidP="00B778B8">
      <w:pPr>
        <w:pStyle w:val="ListParagraph"/>
        <w:numPr>
          <w:ilvl w:val="0"/>
          <w:numId w:val="6"/>
        </w:numPr>
      </w:pPr>
      <w:bookmarkStart w:id="8" w:name="_Ref83370000"/>
      <w:r w:rsidRPr="00B778B8">
        <w:t>TS 38.151, Multiple Input Multiple Output (MIMO) Over-the-Air (OTA) performance requirements, V0.5.0 (2021-08)</w:t>
      </w:r>
      <w:bookmarkEnd w:id="8"/>
    </w:p>
    <w:p w14:paraId="396DBA6D" w14:textId="197BE8EC" w:rsidR="002A06CC" w:rsidRPr="00347826" w:rsidRDefault="002A06CC" w:rsidP="002A06CC">
      <w:pPr>
        <w:pStyle w:val="ListParagraph"/>
        <w:numPr>
          <w:ilvl w:val="0"/>
          <w:numId w:val="6"/>
        </w:numPr>
        <w:spacing w:after="0"/>
        <w:rPr>
          <w:rFonts w:eastAsia="Malgun Gothic"/>
        </w:rPr>
      </w:pPr>
      <w:bookmarkStart w:id="9" w:name="_Ref83370010"/>
      <w:r w:rsidRPr="002A06CC">
        <w:rPr>
          <w:rFonts w:eastAsia="Malgun Gothic"/>
        </w:rPr>
        <w:t>R4-2114503</w:t>
      </w:r>
      <w:r>
        <w:rPr>
          <w:rFonts w:eastAsia="Malgun Gothic"/>
        </w:rPr>
        <w:t xml:space="preserve">, </w:t>
      </w:r>
      <w:r w:rsidRPr="002A06CC">
        <w:rPr>
          <w:rFonts w:eastAsia="Malgun Gothic"/>
        </w:rPr>
        <w:t>Discussion on FR2 channel model validation</w:t>
      </w:r>
      <w:r>
        <w:rPr>
          <w:rFonts w:eastAsia="Malgun Gothic"/>
        </w:rPr>
        <w:t xml:space="preserve">, </w:t>
      </w:r>
      <w:r w:rsidRPr="002A06CC">
        <w:rPr>
          <w:rFonts w:eastAsia="Malgun Gothic"/>
        </w:rPr>
        <w:t xml:space="preserve">Huawei, </w:t>
      </w:r>
      <w:proofErr w:type="spellStart"/>
      <w:r w:rsidRPr="002A06CC">
        <w:rPr>
          <w:rFonts w:eastAsia="Malgun Gothic"/>
        </w:rPr>
        <w:t>HiSilicon</w:t>
      </w:r>
      <w:proofErr w:type="spellEnd"/>
      <w:r>
        <w:rPr>
          <w:rFonts w:eastAsia="Malgun Gothic"/>
        </w:rPr>
        <w:t xml:space="preserve">, </w:t>
      </w:r>
      <w:r w:rsidRPr="002A06CC">
        <w:rPr>
          <w:rFonts w:eastAsia="Malgun Gothic"/>
        </w:rPr>
        <w:t>3GPP TSG-RAN WG4 Meeting # 100-</w:t>
      </w:r>
      <w:r>
        <w:rPr>
          <w:rFonts w:eastAsia="Malgun Gothic"/>
        </w:rPr>
        <w:t>e, August 2021</w:t>
      </w:r>
      <w:bookmarkEnd w:id="9"/>
    </w:p>
    <w:p w14:paraId="2E468182" w14:textId="77777777" w:rsidR="002A06CC" w:rsidRDefault="002A06CC">
      <w:pPr>
        <w:spacing w:after="0"/>
        <w:rPr>
          <w:rFonts w:ascii="Arial" w:eastAsia="??" w:hAnsi="Arial"/>
          <w:b/>
          <w:color w:val="FF0000"/>
          <w:sz w:val="32"/>
        </w:rPr>
      </w:pPr>
      <w:r>
        <w:rPr>
          <w:rFonts w:eastAsia="??"/>
          <w:color w:val="FF0000"/>
          <w:sz w:val="32"/>
        </w:rPr>
        <w:br w:type="page"/>
      </w:r>
    </w:p>
    <w:p w14:paraId="75F30EE6" w14:textId="20747202" w:rsidR="002A06CC" w:rsidRDefault="002A06CC" w:rsidP="002A06CC">
      <w:pPr>
        <w:pStyle w:val="Separation"/>
        <w:rPr>
          <w:rFonts w:eastAsia="??"/>
          <w:color w:val="FF0000"/>
          <w:sz w:val="32"/>
        </w:rPr>
      </w:pPr>
      <w:r w:rsidRPr="004C725F">
        <w:rPr>
          <w:rFonts w:eastAsia="??"/>
          <w:color w:val="FF0000"/>
          <w:sz w:val="32"/>
        </w:rPr>
        <w:lastRenderedPageBreak/>
        <w:t>&lt;&lt;&lt; START OF CHANGES &gt;&gt;&gt;</w:t>
      </w:r>
      <w:bookmarkEnd w:id="4"/>
      <w:bookmarkEnd w:id="5"/>
    </w:p>
    <w:p w14:paraId="088F8153" w14:textId="77777777" w:rsidR="002A06CC" w:rsidRPr="00DE007D" w:rsidRDefault="002A06CC" w:rsidP="002A06CC">
      <w:pPr>
        <w:pStyle w:val="Separation"/>
        <w:rPr>
          <w:rFonts w:eastAsia="??"/>
          <w:b w:val="0"/>
          <w:color w:val="FF0000"/>
          <w:sz w:val="32"/>
        </w:rPr>
      </w:pPr>
      <w:r w:rsidRPr="00DE007D">
        <w:rPr>
          <w:rFonts w:eastAsia="??"/>
          <w:b w:val="0"/>
          <w:color w:val="FF0000"/>
          <w:sz w:val="32"/>
        </w:rPr>
        <w:t>&lt;&lt;&lt; START OF CHANGE &gt;&gt;&gt;</w:t>
      </w:r>
    </w:p>
    <w:p w14:paraId="5708FE0B" w14:textId="77777777" w:rsidR="00B34226" w:rsidRPr="004D3578" w:rsidRDefault="00B34226" w:rsidP="00B34226">
      <w:pPr>
        <w:pStyle w:val="Heading1"/>
      </w:pPr>
      <w:bookmarkStart w:id="10" w:name="_Toc47717847"/>
      <w:bookmarkEnd w:id="6"/>
      <w:r w:rsidRPr="004D3578">
        <w:t>2</w:t>
      </w:r>
      <w:r w:rsidRPr="004D3578">
        <w:tab/>
        <w:t>References</w:t>
      </w:r>
      <w:bookmarkEnd w:id="10"/>
    </w:p>
    <w:p w14:paraId="0F06CC48" w14:textId="77777777" w:rsidR="00B34226" w:rsidRPr="004D3578" w:rsidRDefault="00B34226" w:rsidP="00B34226">
      <w:r w:rsidRPr="004D3578">
        <w:t>The following documents contain provisions which, through reference in this text, constitute provisions of the present document.</w:t>
      </w:r>
    </w:p>
    <w:p w14:paraId="12D7A94C" w14:textId="77777777" w:rsidR="00B34226" w:rsidRPr="004D3578" w:rsidRDefault="00B34226" w:rsidP="00B34226">
      <w:pPr>
        <w:pStyle w:val="B1"/>
      </w:pPr>
      <w:r>
        <w:t>-</w:t>
      </w:r>
      <w:r>
        <w:tab/>
      </w:r>
      <w:r w:rsidRPr="004D3578">
        <w:t>References are either specific (identified by date of publication, edition number, version number, etc.) or non</w:t>
      </w:r>
      <w:r w:rsidRPr="004D3578">
        <w:noBreakHyphen/>
        <w:t>specific.</w:t>
      </w:r>
    </w:p>
    <w:p w14:paraId="7686727E" w14:textId="77777777" w:rsidR="00B34226" w:rsidRPr="004D3578" w:rsidRDefault="00B34226" w:rsidP="00B34226">
      <w:pPr>
        <w:pStyle w:val="B1"/>
      </w:pPr>
      <w:r>
        <w:t>-</w:t>
      </w:r>
      <w:r>
        <w:tab/>
      </w:r>
      <w:r w:rsidRPr="004D3578">
        <w:t>For a specific reference, subsequent revisions do not apply.</w:t>
      </w:r>
    </w:p>
    <w:p w14:paraId="1EE33A38" w14:textId="77777777" w:rsidR="00B34226" w:rsidRPr="004D3578" w:rsidRDefault="00B34226" w:rsidP="00B342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3D464C" w14:textId="77777777" w:rsidR="00B34226" w:rsidRDefault="00B34226" w:rsidP="00B34226">
      <w:pPr>
        <w:pStyle w:val="EX"/>
      </w:pPr>
      <w:r w:rsidRPr="004D3578">
        <w:t>[1]</w:t>
      </w:r>
      <w:r w:rsidRPr="004D3578">
        <w:tab/>
        <w:t>3GPP TR 21.905: "Vocabulary for 3GPP Specifications".</w:t>
      </w:r>
    </w:p>
    <w:p w14:paraId="5FBE7DD1" w14:textId="77777777" w:rsidR="00B34226" w:rsidRDefault="00B34226" w:rsidP="00B34226">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29ED9B36" w14:textId="77777777" w:rsidR="00B34226" w:rsidRDefault="00B34226" w:rsidP="00B34226">
      <w:pPr>
        <w:pStyle w:val="EX"/>
        <w:rPr>
          <w:lang w:val="en-US" w:eastAsia="zh-CN"/>
        </w:rPr>
      </w:pPr>
      <w:r>
        <w:t>[3]</w:t>
      </w:r>
      <w:r>
        <w:tab/>
        <w:t>3GPP TS 38.101-1: "NR; User Equipment (UE) radio transmission and reception; Part 1: Range 1 Standalone"</w:t>
      </w:r>
    </w:p>
    <w:p w14:paraId="1B6829C1" w14:textId="77777777" w:rsidR="00B34226" w:rsidRDefault="00B34226" w:rsidP="00B34226">
      <w:pPr>
        <w:pStyle w:val="EX"/>
      </w:pPr>
      <w:r>
        <w:t>[4]</w:t>
      </w:r>
      <w:r>
        <w:tab/>
        <w:t>3GPP TS 38.101-2: "NR; User Equipment (UE) radio transmission and reception; Part 2: Range 2 Standalone"</w:t>
      </w:r>
    </w:p>
    <w:p w14:paraId="0616A15E" w14:textId="77777777" w:rsidR="00B34226" w:rsidRDefault="00B34226" w:rsidP="00B34226">
      <w:pPr>
        <w:pStyle w:val="EX"/>
      </w:pPr>
      <w:r>
        <w:t>[5]</w:t>
      </w:r>
      <w:r>
        <w:tab/>
        <w:t xml:space="preserve">3GPP TS 38.101-3: "NR; User Equipment (UE) radio transmission and reception; </w:t>
      </w:r>
      <w:r w:rsidRPr="00AC0A2C">
        <w:t>Part 3: Range 1 and Range 2 Interworking operation with other radios</w:t>
      </w:r>
      <w:r>
        <w:t>"</w:t>
      </w:r>
    </w:p>
    <w:p w14:paraId="2D3934DE" w14:textId="77777777" w:rsidR="00B34226" w:rsidRDefault="00B34226" w:rsidP="00B34226">
      <w:pPr>
        <w:pStyle w:val="EX"/>
      </w:pPr>
      <w:r>
        <w:t>[6]</w:t>
      </w:r>
      <w:r>
        <w:tab/>
        <w:t>3GPP TS 36.101: "Evolved Universal Terrestrial Radio Access (E-UTRA); User Equipment (UE) radio transmission and reception"</w:t>
      </w:r>
    </w:p>
    <w:p w14:paraId="06ADF873" w14:textId="77777777" w:rsidR="00B34226" w:rsidRDefault="00B34226" w:rsidP="00B34226">
      <w:pPr>
        <w:pStyle w:val="EX"/>
      </w:pPr>
      <w:r>
        <w:t>[7]</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p>
    <w:p w14:paraId="5B211869" w14:textId="298CA8CA" w:rsidR="00B34226" w:rsidRDefault="00B34226" w:rsidP="00B34226">
      <w:pPr>
        <w:pStyle w:val="EX"/>
        <w:rPr>
          <w:ins w:id="11" w:author="Thorsten Hertel (KEYS)" w:date="2021-10-19T12:14:00Z"/>
        </w:rPr>
      </w:pPr>
      <w:r>
        <w:t>[8]</w:t>
      </w:r>
      <w:r>
        <w:tab/>
        <w:t>3GPP TR 38.901: "Study on channel model for frequencies from 0.5 to 100 GHz"</w:t>
      </w:r>
    </w:p>
    <w:p w14:paraId="143427C0" w14:textId="5473FA46" w:rsidR="00B34226" w:rsidRDefault="00B34226" w:rsidP="00B34226">
      <w:pPr>
        <w:pStyle w:val="EX"/>
      </w:pPr>
      <w:ins w:id="12" w:author="Thorsten Hertel (KEYS)" w:date="2021-10-19T12:14:00Z">
        <w:r>
          <w:t>[9]</w:t>
        </w:r>
        <w:r>
          <w:tab/>
        </w:r>
        <w:r w:rsidRPr="00B34226">
          <w:t xml:space="preserve">F. Zhang, L. </w:t>
        </w:r>
        <w:proofErr w:type="spellStart"/>
        <w:r w:rsidRPr="00B34226">
          <w:t>Hentilä</w:t>
        </w:r>
        <w:proofErr w:type="spellEnd"/>
        <w:r w:rsidRPr="00B34226">
          <w:t xml:space="preserve">, P. </w:t>
        </w:r>
        <w:proofErr w:type="spellStart"/>
        <w:r w:rsidRPr="00B34226">
          <w:t>Kyösti</w:t>
        </w:r>
        <w:proofErr w:type="spellEnd"/>
        <w:r w:rsidRPr="00B34226">
          <w:t xml:space="preserve"> and W. Fan, "Millimeter-wave New Radio Test Zone Validation for MIMO Over-the-air Testing," in IEEE Transactions on Antennas and Propagation, </w:t>
        </w:r>
        <w:proofErr w:type="spellStart"/>
        <w:r w:rsidRPr="00B34226">
          <w:t>doi</w:t>
        </w:r>
        <w:proofErr w:type="spellEnd"/>
        <w:r w:rsidRPr="00B34226">
          <w:t>: 10.1109/TAP.2021.3111326.</w:t>
        </w:r>
      </w:ins>
    </w:p>
    <w:p w14:paraId="5EB70943" w14:textId="2AAA79C9" w:rsidR="00B34226" w:rsidRPr="00B34226" w:rsidRDefault="00B34226" w:rsidP="00B34226">
      <w:pPr>
        <w:rPr>
          <w:rFonts w:ascii="Arial" w:hAnsi="Arial" w:cs="Arial"/>
          <w:sz w:val="32"/>
          <w:szCs w:val="32"/>
        </w:rPr>
      </w:pPr>
      <w:bookmarkStart w:id="13" w:name="_Hlk78282313"/>
      <w:r w:rsidRPr="00DE007D">
        <w:rPr>
          <w:rFonts w:ascii="Arial" w:hAnsi="Arial" w:cs="Arial"/>
          <w:color w:val="FF0000"/>
          <w:sz w:val="32"/>
          <w:szCs w:val="32"/>
        </w:rPr>
        <w:t>&lt;&lt;&lt; Skip unchanged sections &gt;&gt;&gt;</w:t>
      </w:r>
      <w:bookmarkEnd w:id="13"/>
    </w:p>
    <w:p w14:paraId="15774B17" w14:textId="6553E64D" w:rsidR="00792483" w:rsidRDefault="00792483" w:rsidP="00792483">
      <w:pPr>
        <w:pStyle w:val="Heading2"/>
      </w:pPr>
      <w:r>
        <w:t>D</w:t>
      </w:r>
      <w:r w:rsidRPr="0042109A">
        <w:t>.</w:t>
      </w:r>
      <w:r>
        <w:t>3.4</w:t>
      </w:r>
      <w:r w:rsidRPr="00A57965">
        <w:tab/>
      </w:r>
      <w:r>
        <w:t xml:space="preserve">FR2 </w:t>
      </w:r>
      <w:r w:rsidRPr="00D8071B">
        <w:t>PAS similarity percentage (PSP)</w:t>
      </w:r>
      <w:r w:rsidRPr="00B2715B">
        <w:t xml:space="preserve"> </w:t>
      </w:r>
      <w:r w:rsidRPr="0037071B">
        <w:t xml:space="preserve"> </w:t>
      </w:r>
    </w:p>
    <w:p w14:paraId="1C886CA0" w14:textId="77777777" w:rsidR="00792483" w:rsidRDefault="00792483" w:rsidP="00792483">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8BC039A" w14:textId="77777777" w:rsidR="00792483" w:rsidRDefault="00792483" w:rsidP="00792483">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w:t>
      </w:r>
      <w:proofErr w:type="gramStart"/>
      <w:r w:rsidRPr="00716946">
        <w:rPr>
          <w:rFonts w:eastAsia="Batang"/>
        </w:rPr>
        <w:t>of</w:t>
      </w:r>
      <w:proofErr w:type="gramEnd"/>
      <w:r w:rsidRPr="00716946">
        <w:rPr>
          <w:rFonts w:eastAsia="Batang"/>
        </w:rPr>
        <w:t xml:space="preserve"> the turntable architecture/implementation, the virtual array configuration for the PSP validation is composed of two alternative semi-circle arrangements (1 x horizontal and either 2 x crossed vertical or 2 x parallel vertical). The radius of the array element locations with respect </w:t>
      </w:r>
      <w:r w:rsidRPr="00716946">
        <w:rPr>
          <w:rFonts w:eastAsia="Batang"/>
        </w:rPr>
        <w:lastRenderedPageBreak/>
        <w:t>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1FE2FDBE" w14:textId="77777777" w:rsidR="00792483" w:rsidRDefault="00792483" w:rsidP="00792483">
      <w:r w:rsidRPr="00792483">
        <w:rPr>
          <w:noProof/>
        </w:rPr>
        <w:drawing>
          <wp:inline distT="0" distB="0" distL="0" distR="0" wp14:anchorId="106ED6A0" wp14:editId="072C610A">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622D30D9" w14:textId="77777777" w:rsidR="00792483" w:rsidRPr="004B43A1" w:rsidRDefault="00792483" w:rsidP="00792483">
      <w:pPr>
        <w:spacing w:before="240"/>
        <w:ind w:left="48"/>
        <w:jc w:val="center"/>
        <w:rPr>
          <w:rFonts w:ascii="Arial" w:hAnsi="Arial"/>
          <w:b/>
        </w:rPr>
      </w:pPr>
      <w:r w:rsidRPr="004B43A1">
        <w:rPr>
          <w:rFonts w:ascii="Arial" w:hAnsi="Arial"/>
          <w:b/>
        </w:rPr>
        <w:t xml:space="preserve">Figure </w:t>
      </w:r>
      <w:r w:rsidRPr="00174A15">
        <w:rPr>
          <w:rFonts w:ascii="Arial" w:hAnsi="Arial"/>
          <w:b/>
        </w:rPr>
        <w:t>D.3.</w:t>
      </w:r>
      <w:r>
        <w:rPr>
          <w:rFonts w:ascii="Arial" w:hAnsi="Arial"/>
          <w:b/>
        </w:rPr>
        <w:t>4</w:t>
      </w:r>
      <w:r w:rsidRPr="00174A15">
        <w:rPr>
          <w:rFonts w:ascii="Arial" w:hAnsi="Arial"/>
          <w:b/>
        </w:rPr>
        <w:t>-1</w:t>
      </w:r>
      <w:r w:rsidRPr="004B43A1">
        <w:rPr>
          <w:rFonts w:ascii="Arial" w:hAnsi="Arial"/>
          <w:b/>
        </w:rPr>
        <w:t>: Semi-circle measurement array configurations with K = 37 elements (at 28 GHz). On the left with two crossed vertical sectors, on the right with two parallel vertical sectors.</w:t>
      </w:r>
    </w:p>
    <w:p w14:paraId="7AB7D1F7" w14:textId="77777777" w:rsidR="00792483" w:rsidRPr="00792B93" w:rsidRDefault="00792483" w:rsidP="00792483">
      <w:pPr>
        <w:pStyle w:val="TF"/>
      </w:pPr>
    </w:p>
    <w:p w14:paraId="78FEE876" w14:textId="77777777" w:rsidR="00792483" w:rsidRPr="00A06851" w:rsidRDefault="00792483" w:rsidP="00792483">
      <w:pPr>
        <w:jc w:val="center"/>
      </w:pPr>
      <w:r>
        <w:rPr>
          <w:noProof/>
        </w:rPr>
        <w:drawing>
          <wp:inline distT="0" distB="0" distL="0" distR="0" wp14:anchorId="4C9376DA" wp14:editId="50436834">
            <wp:extent cx="4572000" cy="17208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p>
    <w:p w14:paraId="66290142" w14:textId="77777777" w:rsidR="00792483" w:rsidRPr="00792B93" w:rsidRDefault="00792483" w:rsidP="00792483">
      <w:pPr>
        <w:pStyle w:val="TF"/>
      </w:pPr>
      <w:r w:rsidRPr="00792B93">
        <w:t xml:space="preserve">Figure </w:t>
      </w:r>
      <w:r w:rsidRPr="007528A5">
        <w:t>D.3.4-</w:t>
      </w:r>
      <w:r>
        <w:t>2</w:t>
      </w:r>
      <w:r w:rsidRPr="00792B93">
        <w:t xml:space="preserve">: Setup for </w:t>
      </w:r>
      <w:r>
        <w:t xml:space="preserve">FR2 </w:t>
      </w:r>
      <w:r w:rsidRPr="00792B93">
        <w:t>PSP validation measurements</w:t>
      </w:r>
    </w:p>
    <w:p w14:paraId="4E222DB2" w14:textId="77777777" w:rsidR="00792483" w:rsidRPr="00792B93" w:rsidRDefault="00792483" w:rsidP="00792483">
      <w:r w:rsidRPr="00A06851">
        <w:t xml:space="preserve">The PSP validation is measured with a vector network analyser as shown in Figure </w:t>
      </w:r>
      <w:r w:rsidRPr="007528A5">
        <w:t>D.3.4-2</w:t>
      </w:r>
      <w:r>
        <w:t xml:space="preserve"> illustrating the PSP measurement setup</w:t>
      </w:r>
      <w:r w:rsidRPr="00792B93">
        <w:t xml:space="preserve">. </w:t>
      </w:r>
      <w:r>
        <w:t>P</w:t>
      </w:r>
      <w:r w:rsidRPr="00774500">
        <w:t xml:space="preserve">ort 1 of the </w:t>
      </w:r>
      <w:r w:rsidRPr="005E376B">
        <w:t xml:space="preserve">VNA transmits signals through the fading emulator and radiate them through </w:t>
      </w:r>
      <w:r w:rsidRPr="006702A2">
        <w:rPr>
          <w:rFonts w:ascii="Cambria Math" w:hAnsi="Cambria Math"/>
          <w:i/>
          <w:iCs/>
          <w:rPrChange w:id="14" w:author="Pekka Kyosti" w:date="2021-10-19T10:08:00Z">
            <w:rPr/>
          </w:rPrChange>
        </w:rPr>
        <w:t>L</w:t>
      </w:r>
      <w:r w:rsidRPr="005E376B">
        <w:t xml:space="preserve"> probes 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w:t>
      </w:r>
      <w:proofErr w:type="gramStart"/>
      <w:r w:rsidRPr="005E376B">
        <w:t>is capable of moving</w:t>
      </w:r>
      <w:proofErr w:type="gramEnd"/>
      <w:r w:rsidRPr="005E376B">
        <w:t xml:space="preserve"> the antenna to pre-defined spatial locations on a fixed radius from the centre of the quiet zone according the measurement array configuration. Finally, the signal is received at port 2 of the VNA. </w:t>
      </w:r>
      <w:r w:rsidRPr="00CB6732">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103FF503" w14:textId="77777777" w:rsidR="00792483" w:rsidRPr="00792B93" w:rsidRDefault="00792483" w:rsidP="00792483">
      <w:r w:rsidRPr="00792B93">
        <w:t>The measurement and analysis procedure are</w:t>
      </w:r>
      <w:r>
        <w:t xml:space="preserve"> given as</w:t>
      </w:r>
      <w:r w:rsidRPr="00792B93">
        <w:t xml:space="preserve"> follows:</w:t>
      </w:r>
    </w:p>
    <w:p w14:paraId="00A7246C" w14:textId="21DF7D8D" w:rsidR="00792483" w:rsidRPr="00792B93" w:rsidRDefault="00E14682" w:rsidP="00E14682">
      <w:pPr>
        <w:pStyle w:val="B1"/>
      </w:pPr>
      <w:r>
        <w:t>1.</w:t>
      </w:r>
      <w:r>
        <w:tab/>
      </w:r>
      <w:r w:rsidR="00792483" w:rsidRPr="00792B93">
        <w:t xml:space="preserve">Set the target channel model </w:t>
      </w:r>
      <w:r w:rsidR="00792483">
        <w:t>in the Channel Emulator</w:t>
      </w:r>
      <w:r w:rsidR="00792483" w:rsidRPr="00792B93">
        <w:t xml:space="preserve">. </w:t>
      </w:r>
    </w:p>
    <w:p w14:paraId="272CFCC8" w14:textId="5729452D" w:rsidR="00792483" w:rsidRPr="00792B93" w:rsidRDefault="00E14682" w:rsidP="00E14682">
      <w:pPr>
        <w:pStyle w:val="B1"/>
      </w:pPr>
      <w:r>
        <w:t>2.</w:t>
      </w:r>
      <w:r>
        <w:tab/>
      </w:r>
      <w:r w:rsidR="00792483" w:rsidRPr="00792B93">
        <w:t>For each position of the test antenna</w:t>
      </w:r>
      <w:r w:rsidR="00792483">
        <w:t xml:space="preserve"> on the measurement array configuration</w:t>
      </w:r>
      <w:r w:rsidR="00792483" w:rsidRPr="00792B93">
        <w:t xml:space="preserve"> in the test zone, step &amp; pause the emulator to different time instances.</w:t>
      </w:r>
      <w:r w:rsidR="00792483">
        <w:t xml:space="preserve"> </w:t>
      </w:r>
      <w:r w:rsidR="00792483" w:rsidRPr="00792B93">
        <w:t xml:space="preserve">Measure the </w:t>
      </w:r>
      <w:r w:rsidR="00792483">
        <w:t xml:space="preserve">complex </w:t>
      </w:r>
      <w:r w:rsidR="00792483" w:rsidRPr="00792B93">
        <w:t>frequency responses</w:t>
      </w:r>
      <w:r w:rsidR="00792483">
        <w:t xml:space="preserve"> </w:t>
      </w:r>
      <m:oMath>
        <m:r>
          <w:rPr>
            <w:rFonts w:ascii="Cambria Math" w:hAnsi="Cambria Math"/>
          </w:rPr>
          <m:t>H</m:t>
        </m:r>
        <m:d>
          <m:dPr>
            <m:ctrlPr>
              <w:rPr>
                <w:rFonts w:ascii="Cambria Math" w:hAnsi="Cambria Math"/>
                <w:i/>
              </w:rPr>
            </m:ctrlPr>
          </m:dPr>
          <m:e>
            <m:r>
              <w:rPr>
                <w:rFonts w:ascii="Cambria Math" w:hAnsi="Cambria Math"/>
              </w:rPr>
              <m:t>f,t</m:t>
            </m:r>
          </m:e>
        </m:d>
        <m:r>
          <w:rPr>
            <w:rFonts w:ascii="Cambria Math" w:hAnsi="Cambria Math"/>
          </w:rPr>
          <m:t>=H</m:t>
        </m:r>
        <m:d>
          <m:dPr>
            <m:ctrlPr>
              <w:rPr>
                <w:rFonts w:ascii="Cambria Math" w:hAnsi="Cambria Math"/>
                <w:i/>
              </w:rPr>
            </m:ctrlPr>
          </m:dPr>
          <m:e>
            <m:r>
              <w:rPr>
                <w:rFonts w:ascii="Cambria Math" w:hAnsi="Cambria Math"/>
              </w:rPr>
              <m:t>m∆f,n∆T</m:t>
            </m:r>
          </m:e>
        </m:d>
        <m:r>
          <w:rPr>
            <w:rFonts w:ascii="Cambria Math" w:hAnsi="Cambria Math"/>
          </w:rPr>
          <m:t>, m=0,..., M-1</m:t>
        </m:r>
      </m:oMath>
      <w:r w:rsidR="00792483" w:rsidRPr="004B43A1">
        <w:fldChar w:fldCharType="begin"/>
      </w:r>
      <w:r w:rsidR="00792483" w:rsidRPr="004B43A1">
        <w:instrText xml:space="preserve"> QUOTE </w:instrText>
      </w:r>
      <w:r w:rsidR="00DB6CE4">
        <w:rPr>
          <w:position w:val="-5"/>
        </w:rPr>
        <w:pict w14:anchorId="72D09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7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792483" w:rsidRPr="004B43A1">
        <w:instrText xml:space="preserve"> </w:instrText>
      </w:r>
      <w:r w:rsidR="00792483" w:rsidRPr="004B43A1">
        <w:fldChar w:fldCharType="end"/>
      </w:r>
      <w:r w:rsidR="00792483" w:rsidRPr="00792B93">
        <w:t xml:space="preserve"> for all stepped channel snapshots</w:t>
      </w:r>
      <m:oMath>
        <m:r>
          <w:rPr>
            <w:rFonts w:ascii="Cambria Math" w:hAnsi="Cambria Math"/>
          </w:rPr>
          <m:t xml:space="preserve"> n=0,..., N-1</m:t>
        </m:r>
      </m:oMath>
      <w:r w:rsidR="00FF12CA" w:rsidRPr="004B43A1">
        <w:fldChar w:fldCharType="begin"/>
      </w:r>
      <w:r w:rsidR="00FF12CA" w:rsidRPr="004B43A1">
        <w:instrText xml:space="preserve"> QUOTE </w:instrText>
      </w:r>
      <w:r w:rsidR="00DB6CE4">
        <w:rPr>
          <w:position w:val="-5"/>
        </w:rPr>
        <w:pict w14:anchorId="6BB3C213">
          <v:shape id="_x0000_i1026" type="#_x0000_t75" style="width:173.7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FF12CA" w:rsidRPr="004B43A1">
        <w:instrText xml:space="preserve"> </w:instrText>
      </w:r>
      <w:r w:rsidR="00FF12CA" w:rsidRPr="004B43A1">
        <w:fldChar w:fldCharType="end"/>
      </w:r>
      <w:r w:rsidR="00FF12CA" w:rsidRPr="00792B93">
        <w:t xml:space="preserve"> </w:t>
      </w:r>
      <w:r w:rsidR="00792483" w:rsidRPr="004B43A1">
        <w:fldChar w:fldCharType="begin"/>
      </w:r>
      <w:r w:rsidR="00792483" w:rsidRPr="004B43A1">
        <w:instrText xml:space="preserve"> QUOTE </w:instrText>
      </w:r>
      <w:r w:rsidR="00DB6CE4">
        <w:rPr>
          <w:position w:val="-5"/>
        </w:rPr>
        <w:pict w14:anchorId="7FD2A5A5">
          <v:shape id="_x0000_i1027" type="#_x0000_t75" style="width:6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792483" w:rsidRPr="004B43A1">
        <w:instrText xml:space="preserve"> </w:instrText>
      </w:r>
      <w:r w:rsidR="00792483" w:rsidRPr="004B43A1">
        <w:fldChar w:fldCharType="end"/>
      </w:r>
      <w:r w:rsidR="00792483" w:rsidRPr="00792B93">
        <w:t>, where the interval between frequency and time samples is</w:t>
      </w:r>
      <m:oMath>
        <m:r>
          <m:rPr>
            <m:sty m:val="p"/>
          </m:rPr>
          <w:rPr>
            <w:rFonts w:ascii="Cambria Math" w:hAnsi="Cambria Math"/>
          </w:rPr>
          <m:t xml:space="preserve"> </m:t>
        </m:r>
        <m:r>
          <w:rPr>
            <w:rFonts w:ascii="Cambria Math" w:hAnsi="Cambria Math"/>
          </w:rPr>
          <m:t>∆f</m:t>
        </m:r>
      </m:oMath>
      <w:r w:rsidR="00792483" w:rsidRPr="00792B93">
        <w:t xml:space="preserve"> and</w:t>
      </w:r>
      <m:oMath>
        <m:r>
          <m:rPr>
            <m:sty m:val="p"/>
          </m:rPr>
          <w:rPr>
            <w:rFonts w:ascii="Cambria Math" w:hAnsi="Cambria Math"/>
          </w:rPr>
          <m:t xml:space="preserve"> </m:t>
        </m:r>
        <m:r>
          <w:rPr>
            <w:rFonts w:ascii="Cambria Math" w:hAnsi="Cambria Math"/>
          </w:rPr>
          <m:t>∆T</m:t>
        </m:r>
      </m:oMath>
      <w:r w:rsidR="00792483" w:rsidRPr="00792B93">
        <w:t>, respectively. The number of channel snapshots</w:t>
      </w:r>
      <w:r w:rsidR="0051166D">
        <w:t xml:space="preserve"> is</w:t>
      </w:r>
      <w:r w:rsidR="00792483" w:rsidRPr="00792B93">
        <w:t xml:space="preserve"> </w:t>
      </w:r>
      <m:oMath>
        <m:r>
          <w:rPr>
            <w:rFonts w:ascii="Cambria Math" w:hAnsi="Cambria Math"/>
          </w:rPr>
          <m:t>N</m:t>
        </m:r>
      </m:oMath>
      <w:r w:rsidR="00792483" w:rsidRPr="00792B93">
        <w:t xml:space="preserve"> and frequency samples</w:t>
      </w:r>
      <w:r w:rsidR="0051166D">
        <w:t xml:space="preserve"> is</w:t>
      </w:r>
      <w:r w:rsidR="00792483" w:rsidRPr="00792B93">
        <w:t xml:space="preserve"> </w:t>
      </w:r>
      <m:oMath>
        <m:r>
          <w:rPr>
            <w:rFonts w:ascii="Cambria Math" w:hAnsi="Cambria Math"/>
          </w:rPr>
          <m:t>M</m:t>
        </m:r>
      </m:oMath>
      <w:r w:rsidR="00792483" w:rsidRPr="00792B93">
        <w:t xml:space="preserve">. </w:t>
      </w:r>
      <w:r w:rsidR="00792483" w:rsidRPr="00792B93">
        <w:tab/>
      </w:r>
    </w:p>
    <w:p w14:paraId="0CB9FAA4" w14:textId="3E5CBB3F" w:rsidR="00792483" w:rsidRPr="00792B93" w:rsidRDefault="00E14682" w:rsidP="00E14682">
      <w:pPr>
        <w:pStyle w:val="B1"/>
      </w:pPr>
      <w:r>
        <w:t>3.</w:t>
      </w:r>
      <w:r>
        <w:tab/>
      </w:r>
      <w:r w:rsidR="00792483" w:rsidRPr="00792B93">
        <w:t xml:space="preserve">Move the measurement antenna with a positioner to another location </w:t>
      </w:r>
      <m:oMath>
        <m:r>
          <w:rPr>
            <w:rFonts w:ascii="Cambria Math" w:hAnsi="Cambria Math"/>
          </w:rPr>
          <m:t>k</m:t>
        </m:r>
      </m:oMath>
      <w:r w:rsidR="00792483" w:rsidRPr="00792B93">
        <w:t xml:space="preserve"> and repeat step 2 to record frequency responses</w:t>
      </w:r>
      <w:ins w:id="15" w:author="Pekka Kyosti" w:date="2021-10-19T14:53:00Z">
        <w:r w:rsidR="005165B6">
          <w:t xml:space="preserve"> </w:t>
        </w:r>
      </w:ins>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(m∆f,n∆T)</m:t>
        </m:r>
      </m:oMath>
      <w:r w:rsidR="00792483" w:rsidRPr="00792B93">
        <w:t xml:space="preserve"> </w:t>
      </w:r>
      <w:r w:rsidR="00792483" w:rsidRPr="004B43A1">
        <w:fldChar w:fldCharType="begin"/>
      </w:r>
      <w:r w:rsidR="00792483" w:rsidRPr="004B43A1">
        <w:instrText xml:space="preserve"> QUOTE </w:instrText>
      </w:r>
      <w:r w:rsidR="00DB6CE4">
        <w:rPr>
          <w:position w:val="-5"/>
        </w:rPr>
        <w:pict w14:anchorId="4D16593F">
          <v:shape id="_x0000_i1028" type="#_x0000_t75" style="width:61.5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pgMar w::taospc=i&quot;i1=4&quot;4C0a&quot;m bw:right=&quot;1440&quot; w:bottom=&quot;1440&quot; w:left=&quot;1440&quot; w:header=&quot;720&quot; w:footer=&quot;720&quot; w:gutter=&quot;0&quot;/&gt;&lt;w:cols w:space=&quot;720&quot;/&gt;&lt;/w:sectPr&gt;&lt;/wx:sect&gt;&lt;/w:body&gt;&lt;/w:wordDocument&gt;">
            <v:imagedata r:id="rId16" o:title="" chromakey="white"/>
          </v:shape>
        </w:pict>
      </w:r>
      <w:r w:rsidR="00792483" w:rsidRPr="004B43A1">
        <w:instrText xml:space="preserve"> </w:instrText>
      </w:r>
      <w:r w:rsidR="00792483" w:rsidRPr="004B43A1">
        <w:fldChar w:fldCharType="end"/>
      </w:r>
      <w:del w:id="16" w:author="Pekka Kyosti" w:date="2021-10-19T14:53:00Z">
        <w:r w:rsidR="00792483" w:rsidRPr="00792B93" w:rsidDel="005165B6">
          <w:delText xml:space="preserve"> </w:delText>
        </w:r>
      </w:del>
      <w:r w:rsidR="00792483" w:rsidRPr="00792B93">
        <w:t xml:space="preserve">of all stepped channel snapshots. </w:t>
      </w:r>
    </w:p>
    <w:p w14:paraId="2CD22783" w14:textId="502302D7" w:rsidR="00792483" w:rsidRPr="0025709D" w:rsidRDefault="00E14682" w:rsidP="00E14682">
      <w:pPr>
        <w:pStyle w:val="B1"/>
      </w:pPr>
      <w:r>
        <w:t>4.</w:t>
      </w:r>
      <w:r>
        <w:tab/>
      </w:r>
      <w:r w:rsidR="00792483" w:rsidRPr="00792B93">
        <w:t>Repeat step 3 to record frequency responses at all</w:t>
      </w:r>
      <m:oMath>
        <m:r>
          <m:rPr>
            <m:sty m:val="p"/>
          </m:rPr>
          <w:rPr>
            <w:rFonts w:ascii="Cambria Math" w:hAnsi="Cambria Math"/>
          </w:rPr>
          <m:t xml:space="preserve"> </m:t>
        </m:r>
        <m:r>
          <w:rPr>
            <w:rFonts w:ascii="Cambria Math" w:hAnsi="Cambria Math"/>
          </w:rPr>
          <m:t>k=0,..., K</m:t>
        </m:r>
      </m:oMath>
      <w:r w:rsidR="003F393D" w:rsidRPr="004B43A1">
        <w:fldChar w:fldCharType="begin"/>
      </w:r>
      <w:r w:rsidR="003F393D" w:rsidRPr="004B43A1">
        <w:instrText xml:space="preserve"> QUOTE </w:instrText>
      </w:r>
      <w:r w:rsidR="00DB6CE4">
        <w:rPr>
          <w:position w:val="-5"/>
        </w:rPr>
        <w:pict w14:anchorId="1432C1C4">
          <v:shape id="_x0000_i1029" type="#_x0000_t75" style="width:173.7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F393D" w:rsidRPr="004B43A1">
        <w:instrText xml:space="preserve"> </w:instrText>
      </w:r>
      <w:r w:rsidR="003F393D" w:rsidRPr="004B43A1">
        <w:fldChar w:fldCharType="end"/>
      </w:r>
      <w:r w:rsidR="003F393D" w:rsidRPr="00792B93">
        <w:t xml:space="preserve"> </w:t>
      </w:r>
      <w:r w:rsidR="00792483" w:rsidRPr="004B43A1">
        <w:fldChar w:fldCharType="begin"/>
      </w:r>
      <w:r w:rsidR="00792483" w:rsidRPr="004B43A1">
        <w:instrText xml:space="preserve"> QUOTE </w:instrText>
      </w:r>
      <w:r w:rsidR="00DB6CE4">
        <w:rPr>
          <w:position w:val="-5"/>
        </w:rPr>
        <w:pict w14:anchorId="01299626">
          <v:shape id="_x0000_i1030" type="#_x0000_t75" style="width:48.3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792483" w:rsidRPr="004B43A1">
        <w:instrText xml:space="preserve"> </w:instrText>
      </w:r>
      <w:r w:rsidR="00792483" w:rsidRPr="004B43A1">
        <w:fldChar w:fldCharType="end"/>
      </w:r>
      <w:r w:rsidR="00792483" w:rsidRPr="00792B93">
        <w:t xml:space="preserve"> spatial sample points. </w:t>
      </w:r>
    </w:p>
    <w:p w14:paraId="32AA9885" w14:textId="4251923F" w:rsidR="00792483" w:rsidRDefault="00E14682" w:rsidP="00E14682">
      <w:pPr>
        <w:pStyle w:val="B1"/>
      </w:pPr>
      <w:r>
        <w:lastRenderedPageBreak/>
        <w:t>5.</w:t>
      </w:r>
      <w:r>
        <w:tab/>
      </w:r>
      <w:r w:rsidR="00792483">
        <w:t>Estimate the measured PAS through the following two-</w:t>
      </w:r>
      <w:del w:id="17" w:author="Pekka Kyosti" w:date="2021-10-19T14:12:00Z">
        <w:r w:rsidR="00792483" w:rsidDel="00F90B7D">
          <w:delText xml:space="preserve">step </w:delText>
        </w:r>
      </w:del>
      <w:ins w:id="18" w:author="Pekka Kyosti" w:date="2021-10-19T14:12:00Z">
        <w:r w:rsidR="00F90B7D">
          <w:t xml:space="preserve">stage </w:t>
        </w:r>
      </w:ins>
      <w:r w:rsidR="00792483">
        <w:t>processing:</w:t>
      </w:r>
    </w:p>
    <w:p w14:paraId="55AA00B7" w14:textId="3DA72BB3" w:rsidR="00792483" w:rsidRDefault="00E14682" w:rsidP="00E14682">
      <w:pPr>
        <w:pStyle w:val="B2"/>
        <w:rPr>
          <w:ins w:id="19" w:author="Pekka Kyosti" w:date="2021-10-19T10:15:00Z"/>
        </w:rPr>
      </w:pPr>
      <w:r>
        <w:t>a.</w:t>
      </w:r>
      <w:r>
        <w:tab/>
      </w:r>
      <w:r>
        <w:tab/>
      </w:r>
      <w:r w:rsidR="00792483" w:rsidRPr="72E8AF2D">
        <w:t xml:space="preserve">In the first </w:t>
      </w:r>
      <w:del w:id="20" w:author="Pekka Kyosti" w:date="2021-10-19T14:12:00Z">
        <w:r w:rsidR="00792483" w:rsidRPr="72E8AF2D" w:rsidDel="0000776D">
          <w:delText>step</w:delText>
        </w:r>
      </w:del>
      <w:ins w:id="21" w:author="Pekka Kyosti" w:date="2021-10-19T14:12:00Z">
        <w:r w:rsidR="0000776D">
          <w:t>stage</w:t>
        </w:r>
      </w:ins>
      <w:r w:rsidR="00792483" w:rsidRPr="72E8AF2D">
        <w:t xml:space="preserve">, </w:t>
      </w:r>
      <w:r w:rsidR="00792483">
        <w:t xml:space="preserve">calculate </w:t>
      </w:r>
      <w:r w:rsidR="00792483" w:rsidRPr="72E8AF2D">
        <w:t xml:space="preserve">the </w:t>
      </w:r>
      <w:r w:rsidR="00792483">
        <w:t xml:space="preserve">discrete </w:t>
      </w:r>
      <w:r w:rsidR="00792483" w:rsidRPr="72E8AF2D">
        <w:t>azimuth and elevation angles</w:t>
      </w:r>
      <w:r w:rsidR="00792483">
        <w:t xml:space="preserve"> (</w:t>
      </w:r>
      <w:proofErr w:type="spellStart"/>
      <w:r w:rsidR="00792483">
        <w:t>DoA</w:t>
      </w:r>
      <w:proofErr w:type="spellEnd"/>
      <w:r w:rsidR="00792483">
        <w:t>)</w:t>
      </w:r>
      <w:r w:rsidR="00792483" w:rsidRPr="72E8AF2D">
        <w:t xml:space="preserve"> for the measurement array configuration </w:t>
      </w:r>
      <w:r w:rsidR="00792483">
        <w:t xml:space="preserve">by applying the </w:t>
      </w:r>
      <w:r w:rsidR="00792483" w:rsidRPr="72E8AF2D">
        <w:t>MUSIC algorith</w:t>
      </w:r>
      <w:r w:rsidR="00792483">
        <w:t xml:space="preserve">m. Estimate the powers from the </w:t>
      </w:r>
      <w:proofErr w:type="spellStart"/>
      <w:r w:rsidR="00792483">
        <w:t>DoA</w:t>
      </w:r>
      <w:proofErr w:type="spellEnd"/>
      <w:r w:rsidR="00792483">
        <w:t xml:space="preserve"> and auto-covariance matrix of the received signal acquired through VNA complex frequency response data. </w:t>
      </w:r>
      <w:del w:id="22" w:author="Pekka Kyosti" w:date="2021-10-19T14:11:00Z">
        <w:r w:rsidR="00792483" w:rsidRPr="00E7685C" w:rsidDel="00E7685C">
          <w:delText>A near field to far-field conversion is then applied to the transfer function between probes and measurement array positions.</w:delText>
        </w:r>
      </w:del>
    </w:p>
    <w:p w14:paraId="48A59793" w14:textId="6B0D8C6F" w:rsidR="00F92035" w:rsidRDefault="0025709D" w:rsidP="00E14682">
      <w:pPr>
        <w:pStyle w:val="B2"/>
        <w:rPr>
          <w:ins w:id="23" w:author="Pekka Kyosti" w:date="2021-10-19T10:20:00Z"/>
        </w:rPr>
      </w:pPr>
      <w:ins w:id="24" w:author="Pekka Kyosti" w:date="2021-10-19T10:15:00Z">
        <w:r>
          <w:tab/>
        </w:r>
        <w:proofErr w:type="spellStart"/>
        <w:r>
          <w:t>i</w:t>
        </w:r>
        <w:proofErr w:type="spellEnd"/>
        <w:r w:rsidR="00824133">
          <w:t xml:space="preserve">) </w:t>
        </w:r>
      </w:ins>
      <w:ins w:id="25" w:author="Pekka Kyosti" w:date="2021-10-19T10:16:00Z">
        <w:r w:rsidR="00D06AE5">
          <w:t>Compose an estimate of the covariance matrix</w:t>
        </w:r>
        <w:r w:rsidR="000B41E4">
          <w:t xml:space="preserve"> </w:t>
        </w:r>
      </w:ins>
      <m:oMath>
        <m:sSub>
          <m:sSubPr>
            <m:ctrlPr>
              <w:ins w:id="26" w:author="Pekka Kyosti" w:date="2021-10-19T10:16:00Z">
                <w:rPr>
                  <w:rFonts w:ascii="Cambria Math" w:hAnsi="Cambria Math"/>
                  <w:i/>
                </w:rPr>
              </w:ins>
            </m:ctrlPr>
          </m:sSubPr>
          <m:e>
            <m:r>
              <w:ins w:id="27" w:author="Pekka Kyosti" w:date="2021-10-19T10:16:00Z">
                <m:rPr>
                  <m:sty m:val="b"/>
                </m:rPr>
                <w:rPr>
                  <w:rFonts w:ascii="Cambria Math" w:hAnsi="Cambria Math"/>
                </w:rPr>
                <m:t>R</m:t>
              </w:ins>
            </m:r>
          </m:e>
          <m:sub>
            <m:r>
              <w:ins w:id="28" w:author="Pekka Kyosti" w:date="2021-10-19T10:16:00Z">
                <w:rPr>
                  <w:rFonts w:ascii="Cambria Math" w:hAnsi="Cambria Math"/>
                </w:rPr>
                <m:t>H</m:t>
              </w:ins>
            </m:r>
          </m:sub>
        </m:sSub>
        <m:r>
          <w:ins w:id="29" w:author="Pekka Kyosti" w:date="2021-10-19T10:17:00Z">
            <w:rPr>
              <w:rFonts w:ascii="Cambria Math" w:hAnsi="Cambria Math"/>
            </w:rPr>
            <m:t>∈</m:t>
          </w:ins>
        </m:r>
        <m:sSup>
          <m:sSupPr>
            <m:ctrlPr>
              <w:ins w:id="30" w:author="Pekka Kyosti" w:date="2021-10-19T10:17:00Z">
                <w:rPr>
                  <w:rFonts w:ascii="Cambria Math" w:hAnsi="Cambria Math"/>
                  <w:i/>
                </w:rPr>
              </w:ins>
            </m:ctrlPr>
          </m:sSupPr>
          <m:e>
            <m:r>
              <w:ins w:id="31" w:author="Pekka Kyosti" w:date="2021-10-19T10:17:00Z">
                <m:rPr>
                  <m:scr m:val="double-struck"/>
                </m:rPr>
                <w:rPr>
                  <w:rFonts w:ascii="Cambria Math" w:hAnsi="Cambria Math"/>
                </w:rPr>
                <m:t>C</m:t>
              </w:ins>
            </m:r>
          </m:e>
          <m:sup>
            <m:r>
              <w:ins w:id="32" w:author="Pekka Kyosti" w:date="2021-10-19T10:17:00Z">
                <w:rPr>
                  <w:rFonts w:ascii="Cambria Math" w:hAnsi="Cambria Math"/>
                </w:rPr>
                <m:t>K×K</m:t>
              </w:ins>
            </m:r>
          </m:sup>
        </m:sSup>
      </m:oMath>
      <w:ins w:id="33" w:author="Pekka Kyosti" w:date="2021-10-19T10:17:00Z">
        <w:r w:rsidR="00B95CE3">
          <w:t xml:space="preserve">. </w:t>
        </w:r>
      </w:ins>
      <w:ins w:id="34" w:author="Pekka Kyosti" w:date="2021-10-19T14:54:00Z">
        <w:r w:rsidR="009C3991">
          <w:t>The e</w:t>
        </w:r>
      </w:ins>
      <w:ins w:id="35" w:author="Pekka Kyosti" w:date="2021-10-19T10:18:00Z">
        <w:r w:rsidR="001D285C">
          <w:t xml:space="preserve">ntry on the </w:t>
        </w:r>
      </w:ins>
      <m:oMath>
        <m:r>
          <w:ins w:id="36" w:author="Pekka Kyosti" w:date="2021-10-19T10:18:00Z">
            <w:rPr>
              <w:rFonts w:ascii="Cambria Math" w:hAnsi="Cambria Math"/>
            </w:rPr>
            <m:t>k</m:t>
          </w:ins>
        </m:r>
      </m:oMath>
      <w:ins w:id="37" w:author="Pekka Kyosti" w:date="2021-10-19T10:18:00Z">
        <w:r w:rsidR="001D285C">
          <w:t xml:space="preserve">th row and </w:t>
        </w:r>
      </w:ins>
      <m:oMath>
        <m:r>
          <w:ins w:id="38" w:author="Pekka Kyosti" w:date="2021-10-19T10:18:00Z">
            <w:rPr>
              <w:rFonts w:ascii="Cambria Math" w:hAnsi="Cambria Math"/>
            </w:rPr>
            <m:t>k'</m:t>
          </w:ins>
        </m:r>
      </m:oMath>
      <w:ins w:id="39" w:author="Pekka Kyosti" w:date="2021-10-19T10:18:00Z">
        <w:r w:rsidR="001D285C">
          <w:t xml:space="preserve">th </w:t>
        </w:r>
        <w:r w:rsidR="00293DF6">
          <w:t>column</w:t>
        </w:r>
      </w:ins>
      <w:ins w:id="40" w:author="Pekka Kyosti" w:date="2021-10-19T10:22:00Z">
        <w:r w:rsidR="00A60668">
          <w:t xml:space="preserve"> of </w:t>
        </w:r>
      </w:ins>
      <m:oMath>
        <m:sSub>
          <m:sSubPr>
            <m:ctrlPr>
              <w:ins w:id="41" w:author="Pekka Kyosti" w:date="2021-10-19T10:22:00Z">
                <w:rPr>
                  <w:rFonts w:ascii="Cambria Math" w:hAnsi="Cambria Math"/>
                  <w:i/>
                </w:rPr>
              </w:ins>
            </m:ctrlPr>
          </m:sSubPr>
          <m:e>
            <m:r>
              <w:ins w:id="42" w:author="Pekka Kyosti" w:date="2021-10-19T10:22:00Z">
                <m:rPr>
                  <m:sty m:val="b"/>
                </m:rPr>
                <w:rPr>
                  <w:rFonts w:ascii="Cambria Math" w:hAnsi="Cambria Math"/>
                </w:rPr>
                <m:t>R</m:t>
              </w:ins>
            </m:r>
          </m:e>
          <m:sub>
            <m:r>
              <w:ins w:id="43" w:author="Pekka Kyosti" w:date="2021-10-19T10:22:00Z">
                <w:rPr>
                  <w:rFonts w:ascii="Cambria Math" w:hAnsi="Cambria Math"/>
                </w:rPr>
                <m:t>H</m:t>
              </w:ins>
            </m:r>
          </m:sub>
        </m:sSub>
      </m:oMath>
      <w:ins w:id="44" w:author="Pekka Kyosti" w:date="2021-10-19T10:18:00Z">
        <w:r w:rsidR="00293DF6">
          <w:t xml:space="preserve"> is</w:t>
        </w:r>
      </w:ins>
      <w:ins w:id="45" w:author="Pekka Kyosti" w:date="2021-10-19T10:25:00Z">
        <w:r w:rsidR="001B6CCA">
          <w:t xml:space="preserve"> </w:t>
        </w:r>
      </w:ins>
    </w:p>
    <w:p w14:paraId="2EED938F" w14:textId="186BEB68" w:rsidR="00C70888" w:rsidRPr="00EA2EAC" w:rsidRDefault="00DB6CE4" w:rsidP="00E14682">
      <w:pPr>
        <w:pStyle w:val="B2"/>
        <w:rPr>
          <w:ins w:id="46" w:author="Pekka Kyosti" w:date="2021-10-19T10:25:00Z"/>
        </w:rPr>
      </w:pPr>
      <m:oMathPara>
        <m:oMath>
          <m:sSub>
            <m:sSubPr>
              <m:ctrlPr>
                <w:ins w:id="47" w:author="Pekka Kyosti" w:date="2021-10-19T10:27:00Z">
                  <w:rPr>
                    <w:rFonts w:ascii="Cambria Math" w:hAnsi="Cambria Math"/>
                    <w:i/>
                  </w:rPr>
                </w:ins>
              </m:ctrlPr>
            </m:sSubPr>
            <m:e>
              <m:r>
                <w:ins w:id="48" w:author="Pekka Kyosti" w:date="2021-10-19T10:27:00Z">
                  <w:rPr>
                    <w:rFonts w:ascii="Cambria Math" w:hAnsi="Cambria Math"/>
                  </w:rPr>
                  <m:t>R</m:t>
                </w:ins>
              </m:r>
            </m:e>
            <m:sub>
              <m:r>
                <w:ins w:id="49" w:author="Pekka Kyosti" w:date="2021-10-19T10:27:00Z">
                  <w:rPr>
                    <w:rFonts w:ascii="Cambria Math" w:hAnsi="Cambria Math"/>
                  </w:rPr>
                  <m:t>H</m:t>
                </w:ins>
              </m:r>
            </m:sub>
          </m:sSub>
          <m:d>
            <m:dPr>
              <m:ctrlPr>
                <w:ins w:id="50" w:author="Pekka Kyosti" w:date="2021-10-19T10:27:00Z">
                  <w:rPr>
                    <w:rFonts w:ascii="Cambria Math" w:hAnsi="Cambria Math"/>
                    <w:i/>
                  </w:rPr>
                </w:ins>
              </m:ctrlPr>
            </m:dPr>
            <m:e>
              <m:r>
                <w:ins w:id="51" w:author="Pekka Kyosti" w:date="2021-10-19T10:27:00Z">
                  <w:rPr>
                    <w:rFonts w:ascii="Cambria Math" w:hAnsi="Cambria Math"/>
                  </w:rPr>
                  <m:t>k,k'</m:t>
                </w:ins>
              </m:r>
            </m:e>
          </m:d>
          <m:r>
            <w:ins w:id="52" w:author="Pekka Kyosti" w:date="2021-10-19T10:27:00Z">
              <w:rPr>
                <w:rFonts w:ascii="Cambria Math" w:hAnsi="Cambria Math"/>
              </w:rPr>
              <m:t>=</m:t>
            </w:ins>
          </m:r>
          <m:nary>
            <m:naryPr>
              <m:chr m:val="∑"/>
              <m:limLoc m:val="undOvr"/>
              <m:ctrlPr>
                <w:ins w:id="53" w:author="Pekka Kyosti" w:date="2021-10-19T10:27:00Z">
                  <w:rPr>
                    <w:rFonts w:ascii="Cambria Math" w:hAnsi="Cambria Math"/>
                    <w:i/>
                  </w:rPr>
                </w:ins>
              </m:ctrlPr>
            </m:naryPr>
            <m:sub>
              <m:r>
                <w:ins w:id="54" w:author="Pekka Kyosti" w:date="2021-10-19T10:27:00Z">
                  <w:rPr>
                    <w:rFonts w:ascii="Cambria Math" w:hAnsi="Cambria Math"/>
                  </w:rPr>
                  <m:t>n=1</m:t>
                </w:ins>
              </m:r>
            </m:sub>
            <m:sup>
              <m:r>
                <w:ins w:id="55" w:author="Pekka Kyosti" w:date="2021-10-19T10:27:00Z">
                  <w:rPr>
                    <w:rFonts w:ascii="Cambria Math" w:hAnsi="Cambria Math"/>
                  </w:rPr>
                  <m:t>N</m:t>
                </w:ins>
              </m:r>
            </m:sup>
            <m:e>
              <m:nary>
                <m:naryPr>
                  <m:chr m:val="∑"/>
                  <m:limLoc m:val="undOvr"/>
                  <m:ctrlPr>
                    <w:ins w:id="56" w:author="Pekka Kyosti" w:date="2021-10-19T10:27:00Z">
                      <w:rPr>
                        <w:rFonts w:ascii="Cambria Math" w:hAnsi="Cambria Math"/>
                        <w:i/>
                      </w:rPr>
                    </w:ins>
                  </m:ctrlPr>
                </m:naryPr>
                <m:sub>
                  <m:r>
                    <w:ins w:id="57" w:author="Pekka Kyosti" w:date="2021-10-19T10:27:00Z">
                      <w:rPr>
                        <w:rFonts w:ascii="Cambria Math" w:hAnsi="Cambria Math"/>
                      </w:rPr>
                      <m:t>m=1</m:t>
                    </w:ins>
                  </m:r>
                </m:sub>
                <m:sup>
                  <m:r>
                    <w:ins w:id="58" w:author="Pekka Kyosti" w:date="2021-10-19T10:27:00Z">
                      <w:rPr>
                        <w:rFonts w:ascii="Cambria Math" w:hAnsi="Cambria Math"/>
                      </w:rPr>
                      <m:t>M</m:t>
                    </w:ins>
                  </m:r>
                </m:sup>
                <m:e>
                  <m:sSub>
                    <m:sSubPr>
                      <m:ctrlPr>
                        <w:ins w:id="59" w:author="Pekka Kyosti" w:date="2021-10-19T10:27:00Z">
                          <w:rPr>
                            <w:rFonts w:ascii="Cambria Math" w:hAnsi="Cambria Math"/>
                            <w:i/>
                          </w:rPr>
                        </w:ins>
                      </m:ctrlPr>
                    </m:sSubPr>
                    <m:e>
                      <m:r>
                        <w:ins w:id="60" w:author="Pekka Kyosti" w:date="2021-10-19T10:27:00Z">
                          <w:rPr>
                            <w:rFonts w:ascii="Cambria Math" w:hAnsi="Cambria Math"/>
                          </w:rPr>
                          <m:t>H</m:t>
                        </w:ins>
                      </m:r>
                    </m:e>
                    <m:sub>
                      <m:r>
                        <w:ins w:id="61" w:author="Pekka Kyosti" w:date="2021-10-19T10:27:00Z">
                          <w:rPr>
                            <w:rFonts w:ascii="Cambria Math" w:hAnsi="Cambria Math"/>
                          </w:rPr>
                          <m:t>k</m:t>
                        </w:ins>
                      </m:r>
                    </m:sub>
                  </m:sSub>
                  <m:d>
                    <m:dPr>
                      <m:ctrlPr>
                        <w:ins w:id="62" w:author="Pekka Kyosti" w:date="2021-10-19T10:27:00Z">
                          <w:rPr>
                            <w:rFonts w:ascii="Cambria Math" w:hAnsi="Cambria Math"/>
                            <w:i/>
                          </w:rPr>
                        </w:ins>
                      </m:ctrlPr>
                    </m:dPr>
                    <m:e>
                      <m:r>
                        <w:ins w:id="63" w:author="Pekka Kyosti" w:date="2021-10-19T10:27:00Z">
                          <w:rPr>
                            <w:rFonts w:ascii="Cambria Math" w:hAnsi="Cambria Math"/>
                          </w:rPr>
                          <m:t>m∆f,n∆T</m:t>
                        </w:ins>
                      </m:r>
                    </m:e>
                  </m:d>
                  <m:r>
                    <w:ins w:id="64" w:author="Pekka Kyosti" w:date="2021-10-19T10:27:00Z">
                      <w:rPr>
                        <w:rFonts w:ascii="Cambria Math" w:hAnsi="Cambria Math"/>
                      </w:rPr>
                      <m:t xml:space="preserve"> </m:t>
                    </w:ins>
                  </m:r>
                  <m:acc>
                    <m:accPr>
                      <m:chr m:val="̅"/>
                      <m:ctrlPr>
                        <w:ins w:id="65" w:author="Pekka Kyosti" w:date="2021-10-19T10:27:00Z">
                          <w:rPr>
                            <w:rFonts w:ascii="Cambria Math" w:hAnsi="Cambria Math"/>
                            <w:i/>
                          </w:rPr>
                        </w:ins>
                      </m:ctrlPr>
                    </m:accPr>
                    <m:e>
                      <m:sSub>
                        <m:sSubPr>
                          <m:ctrlPr>
                            <w:ins w:id="66" w:author="Pekka Kyosti" w:date="2021-10-19T10:27:00Z">
                              <w:rPr>
                                <w:rFonts w:ascii="Cambria Math" w:hAnsi="Cambria Math"/>
                                <w:i/>
                              </w:rPr>
                            </w:ins>
                          </m:ctrlPr>
                        </m:sSubPr>
                        <m:e>
                          <m:r>
                            <w:ins w:id="67" w:author="Pekka Kyosti" w:date="2021-10-19T10:27:00Z">
                              <w:rPr>
                                <w:rFonts w:ascii="Cambria Math" w:hAnsi="Cambria Math"/>
                              </w:rPr>
                              <m:t>H</m:t>
                            </w:ins>
                          </m:r>
                        </m:e>
                        <m:sub>
                          <m:r>
                            <w:ins w:id="68" w:author="Pekka Kyosti" w:date="2021-10-19T10:27:00Z">
                              <w:rPr>
                                <w:rFonts w:ascii="Cambria Math" w:hAnsi="Cambria Math"/>
                              </w:rPr>
                              <m:t>k'</m:t>
                            </w:ins>
                          </m:r>
                        </m:sub>
                      </m:sSub>
                    </m:e>
                  </m:acc>
                  <m:d>
                    <m:dPr>
                      <m:ctrlPr>
                        <w:ins w:id="69" w:author="Pekka Kyosti" w:date="2021-10-19T10:27:00Z">
                          <w:rPr>
                            <w:rFonts w:ascii="Cambria Math" w:hAnsi="Cambria Math"/>
                            <w:i/>
                          </w:rPr>
                        </w:ins>
                      </m:ctrlPr>
                    </m:dPr>
                    <m:e>
                      <m:r>
                        <w:ins w:id="70" w:author="Pekka Kyosti" w:date="2021-10-19T10:27:00Z">
                          <w:rPr>
                            <w:rFonts w:ascii="Cambria Math" w:hAnsi="Cambria Math"/>
                          </w:rPr>
                          <m:t>m∆f,n∆T</m:t>
                        </w:ins>
                      </m:r>
                    </m:e>
                  </m:d>
                </m:e>
              </m:nary>
            </m:e>
          </m:nary>
          <m:r>
            <w:ins w:id="71" w:author="Pekka Kyosti" w:date="2021-10-19T10:27:00Z">
              <w:rPr>
                <w:rFonts w:ascii="Cambria Math" w:hAnsi="Cambria Math"/>
              </w:rPr>
              <m:t>,</m:t>
            </w:ins>
          </m:r>
        </m:oMath>
      </m:oMathPara>
    </w:p>
    <w:p w14:paraId="0BEFF29C" w14:textId="52B04498" w:rsidR="00EA2EAC" w:rsidRDefault="00EA2EAC" w:rsidP="00E14682">
      <w:pPr>
        <w:pStyle w:val="B2"/>
        <w:rPr>
          <w:ins w:id="72" w:author="Pekka Kyosti" w:date="2021-10-19T10:53:00Z"/>
        </w:rPr>
      </w:pPr>
      <w:ins w:id="73" w:author="Pekka Kyosti" w:date="2021-10-19T10:25:00Z">
        <w:r>
          <w:tab/>
        </w:r>
        <w:r w:rsidR="001A1589">
          <w:t xml:space="preserve">where </w:t>
        </w:r>
      </w:ins>
      <m:oMath>
        <m:d>
          <m:dPr>
            <m:ctrlPr>
              <w:ins w:id="74" w:author="Pekka Kyosti" w:date="2021-10-19T10:28:00Z">
                <w:rPr>
                  <w:rFonts w:ascii="Cambria Math" w:hAnsi="Cambria Math"/>
                  <w:i/>
                </w:rPr>
              </w:ins>
            </m:ctrlPr>
          </m:dPr>
          <m:e>
            <m:acc>
              <m:accPr>
                <m:chr m:val="̅"/>
                <m:ctrlPr>
                  <w:ins w:id="75" w:author="Pekka Kyosti" w:date="2021-10-19T10:28:00Z">
                    <w:rPr>
                      <w:rFonts w:ascii="Cambria Math" w:hAnsi="Cambria Math"/>
                      <w:i/>
                    </w:rPr>
                  </w:ins>
                </m:ctrlPr>
              </m:accPr>
              <m:e/>
            </m:acc>
          </m:e>
        </m:d>
      </m:oMath>
      <w:ins w:id="76" w:author="Pekka Kyosti" w:date="2021-10-19T10:26:00Z">
        <w:r w:rsidR="001A1589">
          <w:t xml:space="preserve"> is the </w:t>
        </w:r>
      </w:ins>
      <w:ins w:id="77" w:author="Pekka Kyosti" w:date="2021-10-19T10:28:00Z">
        <w:r w:rsidR="008026FB">
          <w:t xml:space="preserve">complex conjugate </w:t>
        </w:r>
        <w:proofErr w:type="gramStart"/>
        <w:r w:rsidR="008026FB">
          <w:t>operator.</w:t>
        </w:r>
      </w:ins>
      <w:proofErr w:type="gramEnd"/>
    </w:p>
    <w:p w14:paraId="4F445E20" w14:textId="18EEEAD2" w:rsidR="00440079" w:rsidRDefault="00AD18B7" w:rsidP="00E14682">
      <w:pPr>
        <w:pStyle w:val="B2"/>
        <w:rPr>
          <w:ins w:id="78" w:author="Pekka Kyosti" w:date="2021-10-19T11:14:00Z"/>
        </w:rPr>
      </w:pPr>
      <w:ins w:id="79" w:author="Pekka Kyosti" w:date="2021-10-19T10:53:00Z">
        <w:r>
          <w:tab/>
          <w:t xml:space="preserve">ii) </w:t>
        </w:r>
      </w:ins>
      <w:ins w:id="80" w:author="Pekka Kyosti" w:date="2021-10-19T10:54:00Z">
        <w:r w:rsidR="003E4C80">
          <w:t>Compose</w:t>
        </w:r>
      </w:ins>
      <w:ins w:id="81" w:author="Pekka Kyosti" w:date="2021-10-19T10:53:00Z">
        <w:r>
          <w:t xml:space="preserve"> pseudo</w:t>
        </w:r>
      </w:ins>
      <w:ins w:id="82" w:author="Pekka Kyosti" w:date="2021-10-19T10:54:00Z">
        <w:r w:rsidR="003E4C80">
          <w:t>-</w:t>
        </w:r>
      </w:ins>
      <w:ins w:id="83" w:author="Pekka Kyosti" w:date="2021-10-19T10:53:00Z">
        <w:r>
          <w:t>PAS</w:t>
        </w:r>
      </w:ins>
      <w:ins w:id="84" w:author="Pekka Kyosti" w:date="2021-10-19T10:54:00Z">
        <w:r w:rsidR="003E4C80">
          <w:t xml:space="preserve"> of the chamber environment and channel model</w:t>
        </w:r>
      </w:ins>
      <w:ins w:id="85" w:author="Pekka Kyosti" w:date="2021-10-19T10:53:00Z">
        <w:r>
          <w:t xml:space="preserve"> using </w:t>
        </w:r>
      </w:ins>
      <w:ins w:id="86" w:author="Pekka Kyosti" w:date="2021-10-19T10:55:00Z">
        <w:r w:rsidR="003E4C80">
          <w:t xml:space="preserve">the </w:t>
        </w:r>
      </w:ins>
      <w:ins w:id="87" w:author="Pekka Kyosti" w:date="2021-10-19T10:53:00Z">
        <w:r w:rsidR="00D550EF">
          <w:t>MUSIC algorithm</w:t>
        </w:r>
      </w:ins>
      <w:ins w:id="88" w:author="Pekka Kyosti" w:date="2021-10-19T10:54:00Z">
        <w:r w:rsidR="00D550EF">
          <w:t xml:space="preserve">. The intention of this step is to </w:t>
        </w:r>
      </w:ins>
      <w:ins w:id="89" w:author="Pekka Kyosti" w:date="2021-10-19T10:55:00Z">
        <w:r w:rsidR="004715A5">
          <w:t xml:space="preserve">estimate </w:t>
        </w:r>
        <w:proofErr w:type="spellStart"/>
        <w:r w:rsidR="004715A5">
          <w:t>DoAs</w:t>
        </w:r>
        <w:proofErr w:type="spellEnd"/>
        <w:r w:rsidR="004715A5">
          <w:t xml:space="preserve"> of </w:t>
        </w:r>
        <w:r w:rsidR="00637850">
          <w:t xml:space="preserve">signals </w:t>
        </w:r>
      </w:ins>
      <w:ins w:id="90" w:author="Pekka Kyosti" w:date="2021-10-19T10:56:00Z">
        <w:r w:rsidR="00637850">
          <w:t xml:space="preserve">radiated by </w:t>
        </w:r>
      </w:ins>
      <w:ins w:id="91" w:author="Pekka Kyosti" w:date="2021-10-19T10:55:00Z">
        <w:r w:rsidR="004715A5">
          <w:t>probes</w:t>
        </w:r>
      </w:ins>
      <w:ins w:id="92" w:author="Pekka Kyosti" w:date="2021-10-19T10:56:00Z">
        <w:r w:rsidR="00637850">
          <w:t>.</w:t>
        </w:r>
      </w:ins>
      <w:ins w:id="93" w:author="Pekka Kyosti" w:date="2021-10-19T11:06:00Z">
        <w:r w:rsidR="00890BB7">
          <w:t xml:space="preserve"> </w:t>
        </w:r>
      </w:ins>
      <w:ins w:id="94" w:author="Pekka Kyosti" w:date="2021-10-19T11:07:00Z">
        <w:r w:rsidR="00291F3E">
          <w:t>P</w:t>
        </w:r>
      </w:ins>
      <w:ins w:id="95" w:author="Pekka Kyosti" w:date="2021-10-19T11:06:00Z">
        <w:r w:rsidR="00890BB7">
          <w:t>erform</w:t>
        </w:r>
      </w:ins>
      <w:ins w:id="96" w:author="Pekka Kyosti" w:date="2021-10-19T11:07:00Z">
        <w:r w:rsidR="00291F3E">
          <w:t xml:space="preserve"> first the</w:t>
        </w:r>
      </w:ins>
      <w:ins w:id="97" w:author="Pekka Kyosti" w:date="2021-10-19T11:06:00Z">
        <w:r w:rsidR="00890BB7">
          <w:t xml:space="preserve"> eigen decomposition of </w:t>
        </w:r>
      </w:ins>
      <m:oMath>
        <m:sSub>
          <m:sSubPr>
            <m:ctrlPr>
              <w:ins w:id="98" w:author="Pekka Kyosti" w:date="2021-10-19T11:06:00Z">
                <w:rPr>
                  <w:rFonts w:ascii="Cambria Math" w:hAnsi="Cambria Math"/>
                  <w:i/>
                </w:rPr>
              </w:ins>
            </m:ctrlPr>
          </m:sSubPr>
          <m:e>
            <m:r>
              <w:ins w:id="99" w:author="Pekka Kyosti" w:date="2021-10-19T11:06:00Z">
                <m:rPr>
                  <m:sty m:val="b"/>
                </m:rPr>
                <w:rPr>
                  <w:rFonts w:ascii="Cambria Math" w:hAnsi="Cambria Math"/>
                </w:rPr>
                <m:t>R</m:t>
              </w:ins>
            </m:r>
          </m:e>
          <m:sub>
            <m:r>
              <w:ins w:id="100" w:author="Pekka Kyosti" w:date="2021-10-19T11:06:00Z">
                <w:rPr>
                  <w:rFonts w:ascii="Cambria Math" w:hAnsi="Cambria Math"/>
                </w:rPr>
                <m:t>H</m:t>
              </w:ins>
            </m:r>
          </m:sub>
        </m:sSub>
      </m:oMath>
      <w:ins w:id="101" w:author="Pekka Kyosti" w:date="2021-10-19T11:06:00Z">
        <w:r w:rsidR="00291F3E">
          <w:t xml:space="preserve"> and </w:t>
        </w:r>
      </w:ins>
      <w:ins w:id="102" w:author="Pekka Kyosti" w:date="2021-10-19T11:07:00Z">
        <w:r w:rsidR="00291F3E">
          <w:t xml:space="preserve">pick </w:t>
        </w:r>
        <w:r w:rsidR="00C44A24">
          <w:t xml:space="preserve">the noise-subspace matrix </w:t>
        </w:r>
      </w:ins>
      <m:oMath>
        <m:r>
          <w:ins w:id="103" w:author="Pekka Kyosti" w:date="2021-10-19T11:08:00Z">
            <m:rPr>
              <m:sty m:val="b"/>
            </m:rPr>
            <w:rPr>
              <w:rFonts w:ascii="Cambria Math" w:hAnsi="Cambria Math"/>
            </w:rPr>
            <m:t>V</m:t>
          </w:ins>
        </m:r>
      </m:oMath>
      <w:ins w:id="104" w:author="Pekka Kyosti" w:date="2021-10-19T11:08:00Z">
        <w:r w:rsidR="00B5300B">
          <w:t>.</w:t>
        </w:r>
        <w:r w:rsidR="00096876">
          <w:t xml:space="preserve"> The matrix </w:t>
        </w:r>
      </w:ins>
      <m:oMath>
        <m:r>
          <w:ins w:id="105" w:author="Pekka Kyosti" w:date="2021-10-19T11:08:00Z">
            <m:rPr>
              <m:sty m:val="b"/>
            </m:rPr>
            <w:rPr>
              <w:rFonts w:ascii="Cambria Math" w:hAnsi="Cambria Math"/>
            </w:rPr>
            <m:t>V</m:t>
          </w:ins>
        </m:r>
      </m:oMath>
      <w:ins w:id="106" w:author="Pekka Kyosti" w:date="2021-10-19T11:08:00Z">
        <w:r w:rsidR="00096876">
          <w:t xml:space="preserve"> is</w:t>
        </w:r>
      </w:ins>
      <w:ins w:id="107" w:author="Pekka Kyosti" w:date="2021-10-19T11:09:00Z">
        <w:r w:rsidR="00207337">
          <w:t xml:space="preserve"> obtained from the eigen decomposition by </w:t>
        </w:r>
        <w:r w:rsidR="000640CD">
          <w:t xml:space="preserve">removing </w:t>
        </w:r>
      </w:ins>
      <w:ins w:id="108" w:author="Pekka Kyosti" w:date="2021-10-19T11:10:00Z">
        <w:r w:rsidR="000640CD">
          <w:t>eigenvectors</w:t>
        </w:r>
      </w:ins>
      <w:ins w:id="109" w:author="Pekka Kyosti" w:date="2021-10-19T11:12:00Z">
        <w:r w:rsidR="00555995">
          <w:t xml:space="preserve">, </w:t>
        </w:r>
      </w:ins>
      <w:proofErr w:type="gramStart"/>
      <w:ins w:id="110" w:author="Pekka Kyosti" w:date="2021-10-19T11:13:00Z">
        <w:r w:rsidR="00827072">
          <w:t>i.e.</w:t>
        </w:r>
      </w:ins>
      <w:proofErr w:type="gramEnd"/>
      <w:ins w:id="111" w:author="Pekka Kyosti" w:date="2021-10-19T11:12:00Z">
        <w:r w:rsidR="00555995">
          <w:t xml:space="preserve"> columns,</w:t>
        </w:r>
      </w:ins>
      <w:ins w:id="112" w:author="Pekka Kyosti" w:date="2021-10-19T11:10:00Z">
        <w:r w:rsidR="00A31E2E">
          <w:t xml:space="preserve"> that correspond to</w:t>
        </w:r>
      </w:ins>
      <w:ins w:id="113" w:author="Pekka Kyosti" w:date="2021-10-19T11:11:00Z">
        <w:r w:rsidR="00213774">
          <w:t xml:space="preserve"> </w:t>
        </w:r>
        <w:r w:rsidR="00213774" w:rsidRPr="00C03F76">
          <w:rPr>
            <w:rFonts w:ascii="Cambria Math" w:hAnsi="Cambria Math"/>
            <w:i/>
          </w:rPr>
          <w:t>X</w:t>
        </w:r>
      </w:ins>
      <w:ins w:id="114" w:author="Pekka Kyosti" w:date="2021-10-19T11:10:00Z">
        <w:r w:rsidR="00A31E2E">
          <w:t xml:space="preserve"> </w:t>
        </w:r>
        <w:r w:rsidR="00213774">
          <w:t xml:space="preserve">strongest </w:t>
        </w:r>
      </w:ins>
      <w:ins w:id="115" w:author="Pekka Kyosti" w:date="2021-10-19T11:11:00Z">
        <w:r w:rsidR="00213774">
          <w:t xml:space="preserve">eigenvalues, where </w:t>
        </w:r>
        <w:r w:rsidR="00213774" w:rsidRPr="00C03F76">
          <w:rPr>
            <w:rFonts w:ascii="Cambria Math" w:hAnsi="Cambria Math"/>
            <w:i/>
          </w:rPr>
          <w:t>X</w:t>
        </w:r>
        <w:r w:rsidR="00213774">
          <w:t xml:space="preserve"> is the number of </w:t>
        </w:r>
        <w:r w:rsidR="003F50FC">
          <w:t>active probes in the MPAC setup.</w:t>
        </w:r>
      </w:ins>
      <w:ins w:id="116" w:author="Pekka Kyosti" w:date="2021-10-19T11:14:00Z">
        <w:r w:rsidR="00827072">
          <w:t xml:space="preserve"> The</w:t>
        </w:r>
        <w:r w:rsidR="0005665B">
          <w:t xml:space="preserve"> </w:t>
        </w:r>
      </w:ins>
      <w:ins w:id="117" w:author="Pekka Kyosti" w:date="2021-10-19T11:18:00Z">
        <w:r w:rsidR="009D7CCE">
          <w:t>pseudo-PAS</w:t>
        </w:r>
      </w:ins>
      <w:ins w:id="118" w:author="Pekka Kyosti" w:date="2021-10-19T11:14:00Z">
        <w:r w:rsidR="0005665B">
          <w:t xml:space="preserve"> is </w:t>
        </w:r>
      </w:ins>
      <w:r w:rsidR="00675AA7" w:rsidRPr="00B34226">
        <w:fldChar w:fldCharType="begin"/>
      </w:r>
      <w:r w:rsidR="00675AA7" w:rsidRPr="00B34226">
        <w:instrText xml:space="preserve"> REF _Ref85535393 \n \h  \* MERGEFORMAT </w:instrText>
      </w:r>
      <w:r w:rsidR="00675AA7" w:rsidRPr="00B34226">
        <w:fldChar w:fldCharType="separate"/>
      </w:r>
      <w:ins w:id="119" w:author="Pekka Kyosti" w:date="2021-10-19T15:00:00Z">
        <w:r w:rsidR="00924F4F" w:rsidRPr="00B34226">
          <w:t>[9]</w:t>
        </w:r>
      </w:ins>
      <w:ins w:id="120" w:author="Pekka Kyosti" w:date="2021-10-19T11:29:00Z">
        <w:r w:rsidR="00675AA7" w:rsidRPr="00B34226">
          <w:fldChar w:fldCharType="end"/>
        </w:r>
      </w:ins>
    </w:p>
    <w:p w14:paraId="07C21FBD" w14:textId="67BC0D06" w:rsidR="00053DF5" w:rsidRPr="00B56ED3" w:rsidRDefault="00DB6CE4" w:rsidP="00E14682">
      <w:pPr>
        <w:pStyle w:val="B2"/>
        <w:rPr>
          <w:ins w:id="121" w:author="Pekka Kyosti" w:date="2021-10-19T11:27:00Z"/>
        </w:rPr>
      </w:pPr>
      <m:oMathPara>
        <m:oMath>
          <m:sSub>
            <m:sSubPr>
              <m:ctrlPr>
                <w:ins w:id="122" w:author="Pekka Kyosti" w:date="2021-10-19T11:15:00Z">
                  <w:rPr>
                    <w:rFonts w:ascii="Cambria Math" w:hAnsi="Cambria Math"/>
                    <w:i/>
                  </w:rPr>
                </w:ins>
              </m:ctrlPr>
            </m:sSubPr>
            <m:e>
              <m:r>
                <w:ins w:id="123" w:author="Pekka Kyosti" w:date="2021-10-19T11:15:00Z">
                  <w:rPr>
                    <w:rFonts w:ascii="Cambria Math" w:hAnsi="Cambria Math"/>
                  </w:rPr>
                  <m:t>P</m:t>
                </w:ins>
              </m:r>
            </m:e>
            <m:sub>
              <m:r>
                <w:ins w:id="124" w:author="Pekka Kyosti" w:date="2021-10-19T11:15:00Z">
                  <m:rPr>
                    <m:sty m:val="p"/>
                  </m:rPr>
                  <w:rPr>
                    <w:rFonts w:ascii="Cambria Math" w:hAnsi="Cambria Math"/>
                  </w:rPr>
                  <m:t>MUSIC</m:t>
                </w:ins>
              </m:r>
            </m:sub>
          </m:sSub>
          <m:d>
            <m:dPr>
              <m:ctrlPr>
                <w:ins w:id="125" w:author="Pekka Kyosti" w:date="2021-10-19T11:16:00Z">
                  <w:rPr>
                    <w:rFonts w:ascii="Cambria Math" w:hAnsi="Cambria Math"/>
                    <w:i/>
                  </w:rPr>
                </w:ins>
              </m:ctrlPr>
            </m:dPr>
            <m:e>
              <m:r>
                <w:ins w:id="126" w:author="Pekka Kyosti" w:date="2021-10-19T11:16:00Z">
                  <w:rPr>
                    <w:rFonts w:ascii="Cambria Math" w:hAnsi="Cambria Math"/>
                  </w:rPr>
                  <m:t>β</m:t>
                </w:ins>
              </m:r>
            </m:e>
          </m:d>
          <m:r>
            <w:ins w:id="127" w:author="Pekka Kyosti" w:date="2021-10-19T11:16:00Z">
              <w:rPr>
                <w:rFonts w:ascii="Cambria Math" w:hAnsi="Cambria Math"/>
              </w:rPr>
              <m:t>=</m:t>
            </w:ins>
          </m:r>
          <m:f>
            <m:fPr>
              <m:ctrlPr>
                <w:ins w:id="128" w:author="Pekka Kyosti" w:date="2021-10-19T11:16:00Z">
                  <w:rPr>
                    <w:rFonts w:ascii="Cambria Math" w:hAnsi="Cambria Math"/>
                    <w:i/>
                  </w:rPr>
                </w:ins>
              </m:ctrlPr>
            </m:fPr>
            <m:num>
              <m:r>
                <w:ins w:id="129" w:author="Pekka Kyosti" w:date="2021-10-19T11:16:00Z">
                  <w:rPr>
                    <w:rFonts w:ascii="Cambria Math" w:hAnsi="Cambria Math"/>
                  </w:rPr>
                  <m:t>1</m:t>
                </w:ins>
              </m:r>
            </m:num>
            <m:den>
              <m:r>
                <w:ins w:id="130" w:author="Pekka Kyosti" w:date="2021-10-19T11:16:00Z">
                  <m:rPr>
                    <m:sty m:val="b"/>
                  </m:rPr>
                  <w:rPr>
                    <w:rFonts w:ascii="Cambria Math" w:hAnsi="Cambria Math"/>
                  </w:rPr>
                  <m:t>ω</m:t>
                </w:ins>
              </m:r>
              <m:d>
                <m:dPr>
                  <m:ctrlPr>
                    <w:ins w:id="131" w:author="Pekka Kyosti" w:date="2021-10-19T11:16:00Z">
                      <w:rPr>
                        <w:rFonts w:ascii="Cambria Math" w:hAnsi="Cambria Math"/>
                        <w:i/>
                      </w:rPr>
                    </w:ins>
                  </m:ctrlPr>
                </m:dPr>
                <m:e>
                  <m:r>
                    <w:ins w:id="132" w:author="Pekka Kyosti" w:date="2021-10-19T11:16:00Z">
                      <w:rPr>
                        <w:rFonts w:ascii="Cambria Math" w:hAnsi="Cambria Math"/>
                      </w:rPr>
                      <m:t>β</m:t>
                    </w:ins>
                  </m:r>
                </m:e>
              </m:d>
              <m:r>
                <w:ins w:id="133" w:author="Pekka Kyosti" w:date="2021-10-19T11:17:00Z">
                  <m:rPr>
                    <m:sty m:val="b"/>
                  </m:rPr>
                  <w:rPr>
                    <w:rFonts w:ascii="Cambria Math" w:hAnsi="Cambria Math"/>
                  </w:rPr>
                  <m:t xml:space="preserve"> </m:t>
                </w:ins>
              </m:r>
              <m:r>
                <w:ins w:id="134" w:author="Pekka Kyosti" w:date="2021-10-19T11:16:00Z">
                  <m:rPr>
                    <m:sty m:val="b"/>
                  </m:rPr>
                  <w:rPr>
                    <w:rFonts w:ascii="Cambria Math" w:hAnsi="Cambria Math"/>
                  </w:rPr>
                  <m:t>V</m:t>
                </w:ins>
              </m:r>
              <m:sSup>
                <m:sSupPr>
                  <m:ctrlPr>
                    <w:ins w:id="135" w:author="Pekka Kyosti" w:date="2021-10-19T11:16:00Z">
                      <w:rPr>
                        <w:rFonts w:ascii="Cambria Math" w:hAnsi="Cambria Math"/>
                        <w:i/>
                      </w:rPr>
                    </w:ins>
                  </m:ctrlPr>
                </m:sSupPr>
                <m:e>
                  <m:r>
                    <w:ins w:id="136" w:author="Pekka Kyosti" w:date="2021-10-19T11:16:00Z">
                      <m:rPr>
                        <m:sty m:val="b"/>
                      </m:rPr>
                      <w:rPr>
                        <w:rFonts w:ascii="Cambria Math" w:hAnsi="Cambria Math"/>
                      </w:rPr>
                      <m:t>V</m:t>
                    </w:ins>
                  </m:r>
                </m:e>
                <m:sup>
                  <m:r>
                    <w:ins w:id="137" w:author="Pekka Kyosti" w:date="2021-10-19T11:16:00Z">
                      <w:rPr>
                        <w:rFonts w:ascii="Cambria Math" w:hAnsi="Cambria Math"/>
                      </w:rPr>
                      <m:t>H</m:t>
                    </w:ins>
                  </m:r>
                </m:sup>
              </m:sSup>
              <m:r>
                <w:ins w:id="138" w:author="Pekka Kyosti" w:date="2021-10-19T11:17:00Z">
                  <w:rPr>
                    <w:rFonts w:ascii="Cambria Math" w:hAnsi="Cambria Math"/>
                  </w:rPr>
                  <m:t xml:space="preserve"> </m:t>
                </w:ins>
              </m:r>
              <m:sSup>
                <m:sSupPr>
                  <m:ctrlPr>
                    <w:ins w:id="139" w:author="Pekka Kyosti" w:date="2021-10-19T11:17:00Z">
                      <w:rPr>
                        <w:rFonts w:ascii="Cambria Math" w:hAnsi="Cambria Math"/>
                        <w:i/>
                      </w:rPr>
                    </w:ins>
                  </m:ctrlPr>
                </m:sSupPr>
                <m:e>
                  <m:r>
                    <w:ins w:id="140" w:author="Pekka Kyosti" w:date="2021-10-19T11:17:00Z">
                      <m:rPr>
                        <m:sty m:val="b"/>
                      </m:rPr>
                      <w:rPr>
                        <w:rFonts w:ascii="Cambria Math" w:hAnsi="Cambria Math"/>
                      </w:rPr>
                      <m:t>ω</m:t>
                    </w:ins>
                  </m:r>
                </m:e>
                <m:sup>
                  <m:r>
                    <w:ins w:id="141" w:author="Pekka Kyosti" w:date="2021-10-19T11:17:00Z">
                      <w:rPr>
                        <w:rFonts w:ascii="Cambria Math" w:hAnsi="Cambria Math"/>
                      </w:rPr>
                      <m:t>H</m:t>
                    </w:ins>
                  </m:r>
                </m:sup>
              </m:sSup>
              <m:d>
                <m:dPr>
                  <m:ctrlPr>
                    <w:ins w:id="142" w:author="Pekka Kyosti" w:date="2021-10-19T11:17:00Z">
                      <w:rPr>
                        <w:rFonts w:ascii="Cambria Math" w:hAnsi="Cambria Math"/>
                        <w:i/>
                      </w:rPr>
                    </w:ins>
                  </m:ctrlPr>
                </m:dPr>
                <m:e>
                  <m:r>
                    <w:ins w:id="143" w:author="Pekka Kyosti" w:date="2021-10-19T11:17:00Z">
                      <w:rPr>
                        <w:rFonts w:ascii="Cambria Math" w:hAnsi="Cambria Math"/>
                      </w:rPr>
                      <m:t>β</m:t>
                    </w:ins>
                  </m:r>
                </m:e>
              </m:d>
            </m:den>
          </m:f>
          <m:r>
            <w:ins w:id="144" w:author="Pekka Kyosti" w:date="2021-10-19T15:35:00Z">
              <w:rPr>
                <w:rFonts w:ascii="Cambria Math" w:hAnsi="Cambria Math"/>
              </w:rPr>
              <m:t xml:space="preserve"> </m:t>
            </w:ins>
          </m:r>
          <m:r>
            <w:ins w:id="145" w:author="Pekka Kyosti" w:date="2021-10-19T11:18:00Z">
              <w:rPr>
                <w:rFonts w:ascii="Cambria Math" w:hAnsi="Cambria Math"/>
              </w:rPr>
              <m:t>,</m:t>
            </w:ins>
          </m:r>
        </m:oMath>
      </m:oMathPara>
    </w:p>
    <w:p w14:paraId="3D94EFFB" w14:textId="7224F520" w:rsidR="00B65D46" w:rsidRDefault="00B56ED3" w:rsidP="00E14682">
      <w:pPr>
        <w:pStyle w:val="B2"/>
        <w:rPr>
          <w:ins w:id="146" w:author="Pekka Kyosti" w:date="2021-10-19T11:28:00Z"/>
        </w:rPr>
      </w:pPr>
      <w:ins w:id="147" w:author="Pekka Kyosti" w:date="2021-10-19T11:27:00Z">
        <w:r>
          <w:tab/>
          <w:t>where</w:t>
        </w:r>
      </w:ins>
      <w:ins w:id="148" w:author="Pekka Kyosti" w:date="2021-10-19T11:28:00Z">
        <w:r w:rsidR="00B65D46">
          <w:t xml:space="preserve"> </w:t>
        </w:r>
      </w:ins>
      <m:oMath>
        <m:sSup>
          <m:sSupPr>
            <m:ctrlPr>
              <w:ins w:id="149" w:author="Pekka Kyosti" w:date="2021-10-19T11:28:00Z">
                <w:rPr>
                  <w:rFonts w:ascii="Cambria Math" w:hAnsi="Cambria Math"/>
                  <w:i/>
                </w:rPr>
              </w:ins>
            </m:ctrlPr>
          </m:sSupPr>
          <m:e>
            <m:d>
              <m:dPr>
                <m:ctrlPr>
                  <w:ins w:id="150" w:author="Pekka Kyosti" w:date="2021-10-19T11:28:00Z">
                    <w:rPr>
                      <w:rFonts w:ascii="Cambria Math" w:hAnsi="Cambria Math"/>
                      <w:i/>
                    </w:rPr>
                  </w:ins>
                </m:ctrlPr>
              </m:dPr>
              <m:e/>
            </m:d>
          </m:e>
          <m:sup>
            <m:r>
              <w:ins w:id="151" w:author="Pekka Kyosti" w:date="2021-10-19T11:28:00Z">
                <w:rPr>
                  <w:rFonts w:ascii="Cambria Math" w:hAnsi="Cambria Math"/>
                </w:rPr>
                <m:t>H</m:t>
              </w:ins>
            </m:r>
          </m:sup>
        </m:sSup>
      </m:oMath>
      <w:ins w:id="152" w:author="Pekka Kyosti" w:date="2021-10-19T11:28:00Z">
        <w:r w:rsidR="00B65D46">
          <w:t xml:space="preserve"> is the </w:t>
        </w:r>
      </w:ins>
      <w:ins w:id="153" w:author="Pekka Kyosti" w:date="2021-10-19T11:29:00Z">
        <w:r w:rsidR="00675AA7">
          <w:t xml:space="preserve">matrix </w:t>
        </w:r>
        <w:proofErr w:type="spellStart"/>
        <w:r w:rsidR="00675AA7">
          <w:t>Hermitean</w:t>
        </w:r>
      </w:ins>
      <w:proofErr w:type="spellEnd"/>
      <w:ins w:id="154" w:author="Pekka Kyosti" w:date="2021-10-19T11:28:00Z">
        <w:r w:rsidR="00B65D46">
          <w:t xml:space="preserve"> operator</w:t>
        </w:r>
        <w:r>
          <w:t xml:space="preserve"> </w:t>
        </w:r>
        <w:r w:rsidR="00B65D46">
          <w:t>and</w:t>
        </w:r>
      </w:ins>
      <w:ins w:id="155" w:author="Pekka Kyosti" w:date="2021-10-19T11:27:00Z">
        <w:r>
          <w:t xml:space="preserve"> </w:t>
        </w:r>
      </w:ins>
      <w:ins w:id="156" w:author="Pekka Kyosti" w:date="2021-10-19T12:23:00Z">
        <w:r w:rsidR="00AB0E7C">
          <w:t xml:space="preserve">the near-field array factor of the virtual array composed by </w:t>
        </w:r>
        <w:r w:rsidR="00AB0E7C" w:rsidRPr="0029406F">
          <w:rPr>
            <w:rFonts w:ascii="Cambria Math" w:hAnsi="Cambria Math"/>
            <w:i/>
          </w:rPr>
          <w:t>K</w:t>
        </w:r>
        <w:r w:rsidR="00AB0E7C">
          <w:t xml:space="preserve"> spatial measurement antenna locations </w:t>
        </w:r>
      </w:ins>
      <w:proofErr w:type="gramStart"/>
      <w:ins w:id="157" w:author="Pekka Kyosti" w:date="2021-10-19T12:24:00Z">
        <w:r w:rsidR="00B6611D">
          <w:t>is</w:t>
        </w:r>
      </w:ins>
      <w:proofErr w:type="gramEnd"/>
      <w:ins w:id="158" w:author="Pekka Kyosti" w:date="2021-10-19T12:23:00Z">
        <w:r w:rsidR="00AB0E7C">
          <w:t xml:space="preserve">  </w:t>
        </w:r>
      </w:ins>
    </w:p>
    <w:p w14:paraId="170CCAE4" w14:textId="3834FF4B" w:rsidR="00B56ED3" w:rsidRPr="00586E77" w:rsidRDefault="00B56ED3" w:rsidP="00E14682">
      <w:pPr>
        <w:pStyle w:val="B2"/>
        <w:rPr>
          <w:ins w:id="159" w:author="Pekka Kyosti" w:date="2021-10-19T11:47:00Z"/>
        </w:rPr>
      </w:pPr>
      <m:oMathPara>
        <m:oMath>
          <m:r>
            <w:ins w:id="160" w:author="Pekka Kyosti" w:date="2021-10-19T11:28:00Z">
              <m:rPr>
                <m:sty m:val="b"/>
              </m:rPr>
              <w:rPr>
                <w:rFonts w:ascii="Cambria Math" w:hAnsi="Cambria Math"/>
              </w:rPr>
              <m:t>ω</m:t>
            </w:ins>
          </m:r>
          <m:d>
            <m:dPr>
              <m:ctrlPr>
                <w:ins w:id="161" w:author="Pekka Kyosti" w:date="2021-10-19T11:28:00Z">
                  <w:rPr>
                    <w:rFonts w:ascii="Cambria Math" w:hAnsi="Cambria Math"/>
                    <w:i/>
                  </w:rPr>
                </w:ins>
              </m:ctrlPr>
            </m:dPr>
            <m:e>
              <m:r>
                <w:ins w:id="162" w:author="Pekka Kyosti" w:date="2021-10-19T11:28:00Z">
                  <w:rPr>
                    <w:rFonts w:ascii="Cambria Math" w:hAnsi="Cambria Math"/>
                  </w:rPr>
                  <m:t>β</m:t>
                </w:ins>
              </m:r>
            </m:e>
          </m:d>
          <m:r>
            <w:ins w:id="163" w:author="Pekka Kyosti" w:date="2021-10-19T11:29:00Z">
              <w:rPr>
                <w:rFonts w:ascii="Cambria Math" w:hAnsi="Cambria Math"/>
              </w:rPr>
              <m:t>=</m:t>
            </w:ins>
          </m:r>
          <m:f>
            <m:fPr>
              <m:ctrlPr>
                <w:ins w:id="164" w:author="Pekka Kyosti" w:date="2021-10-19T11:30:00Z">
                  <w:rPr>
                    <w:rFonts w:ascii="Cambria Math" w:hAnsi="Cambria Math"/>
                    <w:i/>
                  </w:rPr>
                </w:ins>
              </m:ctrlPr>
            </m:fPr>
            <m:num>
              <m:sSub>
                <m:sSubPr>
                  <m:ctrlPr>
                    <w:ins w:id="165" w:author="Pekka Kyosti" w:date="2021-10-19T11:32:00Z">
                      <w:rPr>
                        <w:rFonts w:ascii="Cambria Math" w:hAnsi="Cambria Math"/>
                        <w:i/>
                      </w:rPr>
                    </w:ins>
                  </m:ctrlPr>
                </m:sSubPr>
                <m:e>
                  <m:r>
                    <w:ins w:id="166" w:author="Pekka Kyosti" w:date="2021-10-19T11:32:00Z">
                      <w:rPr>
                        <w:rFonts w:ascii="Cambria Math" w:hAnsi="Cambria Math"/>
                      </w:rPr>
                      <m:t>λ</m:t>
                    </w:ins>
                  </m:r>
                </m:e>
                <m:sub>
                  <m:r>
                    <w:ins w:id="167" w:author="Pekka Kyosti" w:date="2021-10-19T11:32:00Z">
                      <w:rPr>
                        <w:rFonts w:ascii="Cambria Math" w:hAnsi="Cambria Math"/>
                      </w:rPr>
                      <m:t>0</m:t>
                    </w:ins>
                  </m:r>
                </m:sub>
              </m:sSub>
            </m:num>
            <m:den>
              <m:r>
                <w:ins w:id="168" w:author="Pekka Kyosti" w:date="2021-10-19T11:32:00Z">
                  <w:rPr>
                    <w:rFonts w:ascii="Cambria Math" w:hAnsi="Cambria Math"/>
                  </w:rPr>
                  <m:t>4π</m:t>
                </w:ins>
              </m:r>
              <m:d>
                <m:dPr>
                  <m:begChr m:val="‖"/>
                  <m:endChr m:val="‖"/>
                  <m:ctrlPr>
                    <w:ins w:id="169" w:author="Pekka Kyosti" w:date="2021-10-19T14:35:00Z">
                      <w:rPr>
                        <w:rFonts w:ascii="Cambria Math" w:hAnsi="Cambria Math"/>
                        <w:i/>
                      </w:rPr>
                    </w:ins>
                  </m:ctrlPr>
                </m:dPr>
                <m:e>
                  <m:sSub>
                    <m:sSubPr>
                      <m:ctrlPr>
                        <w:ins w:id="170" w:author="Pekka Kyosti" w:date="2021-10-19T14:35:00Z">
                          <w:rPr>
                            <w:rFonts w:ascii="Cambria Math" w:hAnsi="Cambria Math"/>
                            <w:i/>
                          </w:rPr>
                        </w:ins>
                      </m:ctrlPr>
                    </m:sSubPr>
                    <m:e>
                      <m:acc>
                        <m:accPr>
                          <m:chr m:val="⃗"/>
                          <m:ctrlPr>
                            <w:ins w:id="171" w:author="Pekka Kyosti" w:date="2021-10-19T14:35:00Z">
                              <w:rPr>
                                <w:rFonts w:ascii="Cambria Math" w:hAnsi="Cambria Math"/>
                                <w:i/>
                              </w:rPr>
                            </w:ins>
                          </m:ctrlPr>
                        </m:accPr>
                        <m:e>
                          <m:r>
                            <w:ins w:id="172" w:author="Pekka Kyosti" w:date="2021-10-19T14:35:00Z">
                              <w:rPr>
                                <w:rFonts w:ascii="Cambria Math" w:hAnsi="Cambria Math"/>
                              </w:rPr>
                              <m:t>r</m:t>
                            </w:ins>
                          </m:r>
                        </m:e>
                      </m:acc>
                    </m:e>
                    <m:sub>
                      <m:r>
                        <w:ins w:id="173" w:author="Pekka Kyosti" w:date="2021-10-19T14:35:00Z">
                          <w:rPr>
                            <w:rFonts w:ascii="Cambria Math" w:hAnsi="Cambria Math"/>
                          </w:rPr>
                          <m:t>k</m:t>
                        </w:ins>
                      </m:r>
                    </m:sub>
                  </m:sSub>
                  <m:r>
                    <w:ins w:id="174" w:author="Pekka Kyosti" w:date="2021-10-19T14:35:00Z">
                      <w:rPr>
                        <w:rFonts w:ascii="Cambria Math" w:hAnsi="Cambria Math"/>
                      </w:rPr>
                      <m:t xml:space="preserve">-R </m:t>
                    </w:ins>
                  </m:r>
                  <m:acc>
                    <m:accPr>
                      <m:chr m:val="⃗"/>
                      <m:ctrlPr>
                        <w:ins w:id="175" w:author="Pekka Kyosti" w:date="2021-10-19T14:35:00Z">
                          <w:rPr>
                            <w:rFonts w:ascii="Cambria Math" w:hAnsi="Cambria Math"/>
                            <w:i/>
                          </w:rPr>
                        </w:ins>
                      </m:ctrlPr>
                    </m:accPr>
                    <m:e>
                      <m:r>
                        <w:ins w:id="176" w:author="Pekka Kyosti" w:date="2021-10-19T14:35:00Z">
                          <w:rPr>
                            <w:rFonts w:ascii="Cambria Math" w:hAnsi="Cambria Math"/>
                          </w:rPr>
                          <m:t>u</m:t>
                        </w:ins>
                      </m:r>
                    </m:e>
                  </m:acc>
                  <m:d>
                    <m:dPr>
                      <m:ctrlPr>
                        <w:ins w:id="177" w:author="Pekka Kyosti" w:date="2021-10-19T14:35:00Z">
                          <w:rPr>
                            <w:rFonts w:ascii="Cambria Math" w:hAnsi="Cambria Math"/>
                            <w:i/>
                          </w:rPr>
                        </w:ins>
                      </m:ctrlPr>
                    </m:dPr>
                    <m:e>
                      <m:r>
                        <w:ins w:id="178" w:author="Pekka Kyosti" w:date="2021-10-19T14:35:00Z">
                          <w:rPr>
                            <w:rFonts w:ascii="Cambria Math" w:hAnsi="Cambria Math"/>
                          </w:rPr>
                          <m:t>β</m:t>
                        </w:ins>
                      </m:r>
                    </m:e>
                  </m:d>
                </m:e>
              </m:d>
            </m:den>
          </m:f>
          <m:func>
            <m:funcPr>
              <m:ctrlPr>
                <w:ins w:id="179" w:author="Pekka Kyosti" w:date="2021-10-19T11:43:00Z">
                  <w:rPr>
                    <w:rFonts w:ascii="Cambria Math" w:hAnsi="Cambria Math"/>
                    <w:i/>
                  </w:rPr>
                </w:ins>
              </m:ctrlPr>
            </m:funcPr>
            <m:fName>
              <m:r>
                <w:ins w:id="180" w:author="Pekka Kyosti" w:date="2021-10-19T11:43:00Z">
                  <m:rPr>
                    <m:sty m:val="p"/>
                  </m:rPr>
                  <w:rPr>
                    <w:rFonts w:ascii="Cambria Math" w:hAnsi="Cambria Math"/>
                  </w:rPr>
                  <m:t>exp</m:t>
                </w:ins>
              </m:r>
            </m:fName>
            <m:e>
              <m:d>
                <m:dPr>
                  <m:ctrlPr>
                    <w:ins w:id="181" w:author="Pekka Kyosti" w:date="2021-10-19T11:44:00Z">
                      <w:rPr>
                        <w:rFonts w:ascii="Cambria Math" w:hAnsi="Cambria Math"/>
                        <w:i/>
                      </w:rPr>
                    </w:ins>
                  </m:ctrlPr>
                </m:dPr>
                <m:e>
                  <m:f>
                    <m:fPr>
                      <m:ctrlPr>
                        <w:ins w:id="182" w:author="Pekka Kyosti" w:date="2021-10-19T11:44:00Z">
                          <w:rPr>
                            <w:rFonts w:ascii="Cambria Math" w:hAnsi="Cambria Math"/>
                            <w:i/>
                          </w:rPr>
                        </w:ins>
                      </m:ctrlPr>
                    </m:fPr>
                    <m:num>
                      <m:r>
                        <w:ins w:id="183" w:author="Pekka Kyosti" w:date="2021-10-19T11:44:00Z">
                          <w:rPr>
                            <w:rFonts w:ascii="Cambria Math" w:hAnsi="Cambria Math"/>
                          </w:rPr>
                          <m:t>j2π</m:t>
                        </w:ins>
                      </m:r>
                      <m:d>
                        <m:dPr>
                          <m:begChr m:val="‖"/>
                          <m:endChr m:val="‖"/>
                          <m:ctrlPr>
                            <w:ins w:id="184" w:author="Pekka Kyosti" w:date="2021-10-19T14:35:00Z">
                              <w:rPr>
                                <w:rFonts w:ascii="Cambria Math" w:hAnsi="Cambria Math"/>
                                <w:i/>
                              </w:rPr>
                            </w:ins>
                          </m:ctrlPr>
                        </m:dPr>
                        <m:e>
                          <m:sSub>
                            <m:sSubPr>
                              <m:ctrlPr>
                                <w:ins w:id="185" w:author="Pekka Kyosti" w:date="2021-10-19T14:35:00Z">
                                  <w:rPr>
                                    <w:rFonts w:ascii="Cambria Math" w:hAnsi="Cambria Math"/>
                                    <w:i/>
                                  </w:rPr>
                                </w:ins>
                              </m:ctrlPr>
                            </m:sSubPr>
                            <m:e>
                              <m:acc>
                                <m:accPr>
                                  <m:chr m:val="⃗"/>
                                  <m:ctrlPr>
                                    <w:ins w:id="186" w:author="Pekka Kyosti" w:date="2021-10-19T14:35:00Z">
                                      <w:rPr>
                                        <w:rFonts w:ascii="Cambria Math" w:hAnsi="Cambria Math"/>
                                        <w:i/>
                                      </w:rPr>
                                    </w:ins>
                                  </m:ctrlPr>
                                </m:accPr>
                                <m:e>
                                  <m:r>
                                    <w:ins w:id="187" w:author="Pekka Kyosti" w:date="2021-10-19T14:35:00Z">
                                      <w:rPr>
                                        <w:rFonts w:ascii="Cambria Math" w:hAnsi="Cambria Math"/>
                                      </w:rPr>
                                      <m:t>r</m:t>
                                    </w:ins>
                                  </m:r>
                                </m:e>
                              </m:acc>
                            </m:e>
                            <m:sub>
                              <m:r>
                                <w:ins w:id="188" w:author="Pekka Kyosti" w:date="2021-10-19T14:35:00Z">
                                  <w:rPr>
                                    <w:rFonts w:ascii="Cambria Math" w:hAnsi="Cambria Math"/>
                                  </w:rPr>
                                  <m:t>k</m:t>
                                </w:ins>
                              </m:r>
                            </m:sub>
                          </m:sSub>
                          <m:r>
                            <w:ins w:id="189" w:author="Pekka Kyosti" w:date="2021-10-19T14:35:00Z">
                              <w:rPr>
                                <w:rFonts w:ascii="Cambria Math" w:hAnsi="Cambria Math"/>
                              </w:rPr>
                              <m:t xml:space="preserve">-R </m:t>
                            </w:ins>
                          </m:r>
                          <m:acc>
                            <m:accPr>
                              <m:chr m:val="⃗"/>
                              <m:ctrlPr>
                                <w:ins w:id="190" w:author="Pekka Kyosti" w:date="2021-10-19T14:35:00Z">
                                  <w:rPr>
                                    <w:rFonts w:ascii="Cambria Math" w:hAnsi="Cambria Math"/>
                                    <w:i/>
                                  </w:rPr>
                                </w:ins>
                              </m:ctrlPr>
                            </m:accPr>
                            <m:e>
                              <m:r>
                                <w:ins w:id="191" w:author="Pekka Kyosti" w:date="2021-10-19T14:35:00Z">
                                  <w:rPr>
                                    <w:rFonts w:ascii="Cambria Math" w:hAnsi="Cambria Math"/>
                                  </w:rPr>
                                  <m:t>u</m:t>
                                </w:ins>
                              </m:r>
                            </m:e>
                          </m:acc>
                          <m:d>
                            <m:dPr>
                              <m:ctrlPr>
                                <w:ins w:id="192" w:author="Pekka Kyosti" w:date="2021-10-19T14:35:00Z">
                                  <w:rPr>
                                    <w:rFonts w:ascii="Cambria Math" w:hAnsi="Cambria Math"/>
                                    <w:i/>
                                  </w:rPr>
                                </w:ins>
                              </m:ctrlPr>
                            </m:dPr>
                            <m:e>
                              <m:r>
                                <w:ins w:id="193" w:author="Pekka Kyosti" w:date="2021-10-19T14:35:00Z">
                                  <w:rPr>
                                    <w:rFonts w:ascii="Cambria Math" w:hAnsi="Cambria Math"/>
                                  </w:rPr>
                                  <m:t>β</m:t>
                                </w:ins>
                              </m:r>
                            </m:e>
                          </m:d>
                        </m:e>
                      </m:d>
                    </m:num>
                    <m:den>
                      <m:sSub>
                        <m:sSubPr>
                          <m:ctrlPr>
                            <w:ins w:id="194" w:author="Pekka Kyosti" w:date="2021-10-19T11:44:00Z">
                              <w:rPr>
                                <w:rFonts w:ascii="Cambria Math" w:hAnsi="Cambria Math"/>
                                <w:i/>
                              </w:rPr>
                            </w:ins>
                          </m:ctrlPr>
                        </m:sSubPr>
                        <m:e>
                          <m:r>
                            <w:ins w:id="195" w:author="Pekka Kyosti" w:date="2021-10-19T11:44:00Z">
                              <w:rPr>
                                <w:rFonts w:ascii="Cambria Math" w:hAnsi="Cambria Math"/>
                              </w:rPr>
                              <m:t>λ</m:t>
                            </w:ins>
                          </m:r>
                        </m:e>
                        <m:sub>
                          <m:r>
                            <w:ins w:id="196" w:author="Pekka Kyosti" w:date="2021-10-19T11:44:00Z">
                              <w:rPr>
                                <w:rFonts w:ascii="Cambria Math" w:hAnsi="Cambria Math"/>
                              </w:rPr>
                              <m:t>0</m:t>
                            </w:ins>
                          </m:r>
                        </m:sub>
                      </m:sSub>
                    </m:den>
                  </m:f>
                </m:e>
              </m:d>
            </m:e>
          </m:func>
          <m:r>
            <w:ins w:id="197" w:author="Pekka Kyosti" w:date="2021-10-19T12:24:00Z">
              <w:rPr>
                <w:rFonts w:ascii="Cambria Math" w:hAnsi="Cambria Math"/>
              </w:rPr>
              <m:t>,</m:t>
            </w:ins>
          </m:r>
        </m:oMath>
      </m:oMathPara>
    </w:p>
    <w:p w14:paraId="0DDD534E" w14:textId="5159B332" w:rsidR="00586E77" w:rsidRDefault="00586E77" w:rsidP="00E14682">
      <w:pPr>
        <w:pStyle w:val="B2"/>
        <w:rPr>
          <w:ins w:id="198" w:author="Pekka Kyosti" w:date="2021-10-19T12:33:00Z"/>
        </w:rPr>
      </w:pPr>
      <w:ins w:id="199" w:author="Pekka Kyosti" w:date="2021-10-19T11:47:00Z">
        <w:r>
          <w:tab/>
        </w:r>
      </w:ins>
      <w:ins w:id="200" w:author="Pekka Kyosti" w:date="2021-10-19T12:24:00Z">
        <w:r w:rsidR="00BD6F0A">
          <w:t xml:space="preserve">where </w:t>
        </w:r>
      </w:ins>
      <m:oMath>
        <m:sSub>
          <m:sSubPr>
            <m:ctrlPr>
              <w:ins w:id="201" w:author="Pekka Kyosti" w:date="2021-10-19T11:49:00Z">
                <w:rPr>
                  <w:rFonts w:ascii="Cambria Math" w:hAnsi="Cambria Math"/>
                  <w:i/>
                </w:rPr>
              </w:ins>
            </m:ctrlPr>
          </m:sSubPr>
          <m:e>
            <m:r>
              <w:ins w:id="202" w:author="Pekka Kyosti" w:date="2021-10-19T11:49:00Z">
                <w:rPr>
                  <w:rFonts w:ascii="Cambria Math" w:hAnsi="Cambria Math"/>
                </w:rPr>
                <m:t>λ</m:t>
              </w:ins>
            </m:r>
          </m:e>
          <m:sub>
            <m:r>
              <w:ins w:id="203" w:author="Pekka Kyosti" w:date="2021-10-19T11:49:00Z">
                <w:rPr>
                  <w:rFonts w:ascii="Cambria Math" w:hAnsi="Cambria Math"/>
                </w:rPr>
                <m:t>0</m:t>
              </w:ins>
            </m:r>
          </m:sub>
        </m:sSub>
      </m:oMath>
      <w:ins w:id="204" w:author="Pekka Kyosti" w:date="2021-10-19T11:49:00Z">
        <w:r w:rsidR="0018720A">
          <w:t xml:space="preserve"> is the </w:t>
        </w:r>
      </w:ins>
      <w:ins w:id="205" w:author="Pekka Kyosti" w:date="2021-10-19T11:51:00Z">
        <w:r w:rsidR="009A33D7">
          <w:t>wavelength</w:t>
        </w:r>
      </w:ins>
      <w:ins w:id="206" w:author="Pekka Kyosti" w:date="2021-10-19T11:49:00Z">
        <w:r w:rsidR="0018720A">
          <w:t xml:space="preserve"> at the carrier </w:t>
        </w:r>
        <w:r w:rsidR="001142B5">
          <w:t>centre</w:t>
        </w:r>
        <w:r w:rsidR="0018720A">
          <w:t xml:space="preserve"> frequency</w:t>
        </w:r>
      </w:ins>
      <w:ins w:id="207" w:author="Pekka Kyosti" w:date="2021-10-19T14:36:00Z">
        <w:r w:rsidR="00FA443A">
          <w:t xml:space="preserve">, </w:t>
        </w:r>
      </w:ins>
      <m:oMath>
        <m:d>
          <m:dPr>
            <m:begChr m:val="‖"/>
            <m:endChr m:val="‖"/>
            <m:ctrlPr>
              <w:ins w:id="208" w:author="Pekka Kyosti" w:date="2021-10-19T14:36:00Z">
                <w:rPr>
                  <w:rFonts w:ascii="Cambria Math" w:hAnsi="Cambria Math"/>
                  <w:i/>
                </w:rPr>
              </w:ins>
            </m:ctrlPr>
          </m:dPr>
          <m:e/>
        </m:d>
      </m:oMath>
      <w:ins w:id="209" w:author="Pekka Kyosti" w:date="2021-10-19T14:36:00Z">
        <w:r w:rsidR="00FA443A">
          <w:t xml:space="preserve"> is</w:t>
        </w:r>
        <w:r w:rsidR="00531BFA">
          <w:t xml:space="preserve"> the</w:t>
        </w:r>
        <w:r w:rsidR="00FA443A">
          <w:t xml:space="preserve"> norm of a vector</w:t>
        </w:r>
      </w:ins>
      <w:ins w:id="210" w:author="Pekka Kyosti" w:date="2021-10-19T11:52:00Z">
        <w:r w:rsidR="00350B8D">
          <w:t>,</w:t>
        </w:r>
      </w:ins>
      <w:ins w:id="211" w:author="Pekka Kyosti" w:date="2021-10-19T12:25:00Z">
        <w:r w:rsidR="00BD6F0A">
          <w:t xml:space="preserve"> </w:t>
        </w:r>
      </w:ins>
      <m:oMath>
        <m:sSub>
          <m:sSubPr>
            <m:ctrlPr>
              <w:ins w:id="212" w:author="Pekka Kyosti" w:date="2021-10-19T12:25:00Z">
                <w:rPr>
                  <w:rFonts w:ascii="Cambria Math" w:hAnsi="Cambria Math"/>
                  <w:i/>
                </w:rPr>
              </w:ins>
            </m:ctrlPr>
          </m:sSubPr>
          <m:e>
            <m:acc>
              <m:accPr>
                <m:chr m:val="⃗"/>
                <m:ctrlPr>
                  <w:ins w:id="213" w:author="Pekka Kyosti" w:date="2021-10-19T12:25:00Z">
                    <w:rPr>
                      <w:rFonts w:ascii="Cambria Math" w:hAnsi="Cambria Math"/>
                      <w:i/>
                    </w:rPr>
                  </w:ins>
                </m:ctrlPr>
              </m:accPr>
              <m:e>
                <m:r>
                  <w:ins w:id="214" w:author="Pekka Kyosti" w:date="2021-10-19T12:25:00Z">
                    <w:rPr>
                      <w:rFonts w:ascii="Cambria Math" w:hAnsi="Cambria Math"/>
                    </w:rPr>
                    <m:t>r</m:t>
                  </w:ins>
                </m:r>
              </m:e>
            </m:acc>
          </m:e>
          <m:sub>
            <m:r>
              <w:ins w:id="215" w:author="Pekka Kyosti" w:date="2021-10-19T12:25:00Z">
                <w:rPr>
                  <w:rFonts w:ascii="Cambria Math" w:hAnsi="Cambria Math"/>
                </w:rPr>
                <m:t>k</m:t>
              </w:ins>
            </m:r>
          </m:sub>
        </m:sSub>
      </m:oMath>
      <w:ins w:id="216" w:author="Pekka Kyosti" w:date="2021-10-19T12:25:00Z">
        <w:r w:rsidR="00BD6F0A">
          <w:t xml:space="preserve"> is a </w:t>
        </w:r>
      </w:ins>
      <w:ins w:id="217" w:author="Pekka Kyosti" w:date="2021-10-19T12:26:00Z">
        <w:r w:rsidR="00996E12">
          <w:t>location</w:t>
        </w:r>
      </w:ins>
      <w:ins w:id="218" w:author="Pekka Kyosti" w:date="2021-10-19T12:25:00Z">
        <w:r w:rsidR="00BD6F0A">
          <w:t xml:space="preserve"> vector </w:t>
        </w:r>
      </w:ins>
      <w:ins w:id="219" w:author="Pekka Kyosti" w:date="2021-10-19T12:26:00Z">
        <w:r w:rsidR="00967E31">
          <w:t xml:space="preserve">of the </w:t>
        </w:r>
        <w:r w:rsidR="00967E31" w:rsidRPr="00531BFA">
          <w:rPr>
            <w:rFonts w:ascii="Cambria Math" w:hAnsi="Cambria Math"/>
            <w:i/>
          </w:rPr>
          <w:t>k</w:t>
        </w:r>
        <w:r w:rsidR="00967E31">
          <w:t xml:space="preserve">th </w:t>
        </w:r>
        <w:r w:rsidR="002C5EB5">
          <w:t>virtual array element</w:t>
        </w:r>
      </w:ins>
      <w:ins w:id="220" w:author="Pekka Kyosti" w:date="2021-10-19T12:25:00Z">
        <w:r w:rsidR="00BD6F0A">
          <w:t>,</w:t>
        </w:r>
      </w:ins>
      <w:ins w:id="221" w:author="Pekka Kyosti" w:date="2021-10-19T12:26:00Z">
        <w:r w:rsidR="002C5EB5">
          <w:t xml:space="preserve"> </w:t>
        </w:r>
      </w:ins>
      <m:oMath>
        <m:acc>
          <m:accPr>
            <m:chr m:val="⃗"/>
            <m:ctrlPr>
              <w:ins w:id="222" w:author="Pekka Kyosti" w:date="2021-10-19T12:27:00Z">
                <w:rPr>
                  <w:rFonts w:ascii="Cambria Math" w:hAnsi="Cambria Math"/>
                  <w:i/>
                </w:rPr>
              </w:ins>
            </m:ctrlPr>
          </m:accPr>
          <m:e>
            <m:r>
              <w:ins w:id="223" w:author="Pekka Kyosti" w:date="2021-10-19T12:27:00Z">
                <w:rPr>
                  <w:rFonts w:ascii="Cambria Math" w:hAnsi="Cambria Math"/>
                </w:rPr>
                <m:t>u</m:t>
              </w:ins>
            </m:r>
          </m:e>
        </m:acc>
        <m:d>
          <m:dPr>
            <m:ctrlPr>
              <w:ins w:id="224" w:author="Pekka Kyosti" w:date="2021-10-19T12:27:00Z">
                <w:rPr>
                  <w:rFonts w:ascii="Cambria Math" w:hAnsi="Cambria Math"/>
                  <w:i/>
                </w:rPr>
              </w:ins>
            </m:ctrlPr>
          </m:dPr>
          <m:e>
            <m:r>
              <w:ins w:id="225" w:author="Pekka Kyosti" w:date="2021-10-19T12:27:00Z">
                <w:rPr>
                  <w:rFonts w:ascii="Cambria Math" w:hAnsi="Cambria Math"/>
                </w:rPr>
                <m:t>β</m:t>
              </w:ins>
            </m:r>
          </m:e>
        </m:d>
      </m:oMath>
      <w:ins w:id="226" w:author="Pekka Kyosti" w:date="2021-10-19T12:27:00Z">
        <w:r w:rsidR="002C5EB5">
          <w:t xml:space="preserve"> is the </w:t>
        </w:r>
        <w:r w:rsidR="00A53B8B">
          <w:t xml:space="preserve">unit vector </w:t>
        </w:r>
      </w:ins>
      <w:ins w:id="227" w:author="Pekka Kyosti" w:date="2021-10-19T12:31:00Z">
        <w:r w:rsidR="00270110">
          <w:t xml:space="preserve">to direction </w:t>
        </w:r>
      </w:ins>
      <m:oMath>
        <m:r>
          <w:ins w:id="228" w:author="Pekka Kyosti" w:date="2021-10-19T12:31:00Z">
            <w:rPr>
              <w:rFonts w:ascii="Cambria Math" w:hAnsi="Cambria Math"/>
            </w:rPr>
            <m:t>β</m:t>
          </w:ins>
        </m:r>
      </m:oMath>
      <w:ins w:id="229" w:author="Pekka Kyosti" w:date="2021-10-19T12:26:00Z">
        <w:r w:rsidR="002C5EB5">
          <w:t>,</w:t>
        </w:r>
      </w:ins>
      <w:ins w:id="230" w:author="Pekka Kyosti" w:date="2021-10-19T11:52:00Z">
        <w:r w:rsidR="00350B8D">
          <w:t xml:space="preserve"> and </w:t>
        </w:r>
        <w:r w:rsidR="00350B8D" w:rsidRPr="00350B8D">
          <w:rPr>
            <w:rFonts w:ascii="Cambria Math" w:hAnsi="Cambria Math"/>
            <w:i/>
          </w:rPr>
          <w:t>R</w:t>
        </w:r>
        <w:r w:rsidR="00350B8D">
          <w:t xml:space="preserve"> is the a priori known approximate range length</w:t>
        </w:r>
      </w:ins>
      <w:ins w:id="231" w:author="Pekka Kyosti" w:date="2021-10-19T12:24:00Z">
        <w:r w:rsidR="00B6611D">
          <w:t xml:space="preserve"> </w:t>
        </w:r>
      </w:ins>
      <w:r w:rsidR="00B6611D" w:rsidRPr="00B34226">
        <w:fldChar w:fldCharType="begin"/>
      </w:r>
      <w:r w:rsidR="00B6611D" w:rsidRPr="00B34226">
        <w:instrText xml:space="preserve"> REF _Ref85535393 \n \h  \* MERGEFORMAT </w:instrText>
      </w:r>
      <w:r w:rsidR="00B6611D" w:rsidRPr="00B34226">
        <w:fldChar w:fldCharType="separate"/>
      </w:r>
      <w:ins w:id="232" w:author="Pekka Kyosti" w:date="2021-10-19T15:00:00Z">
        <w:r w:rsidR="00924F4F" w:rsidRPr="00B34226">
          <w:t>[9]</w:t>
        </w:r>
      </w:ins>
      <w:ins w:id="233" w:author="Pekka Kyosti" w:date="2021-10-19T12:24:00Z">
        <w:r w:rsidR="00B6611D" w:rsidRPr="00B34226">
          <w:fldChar w:fldCharType="end"/>
        </w:r>
      </w:ins>
      <w:ins w:id="234" w:author="Pekka Kyosti" w:date="2021-10-19T11:48:00Z">
        <w:r w:rsidR="0029406F">
          <w:t xml:space="preserve">. </w:t>
        </w:r>
      </w:ins>
      <w:ins w:id="235" w:author="Pekka Kyosti" w:date="2021-10-19T12:31:00Z">
        <w:r w:rsidR="00270110">
          <w:t xml:space="preserve">Both vectors </w:t>
        </w:r>
      </w:ins>
      <m:oMath>
        <m:sSub>
          <m:sSubPr>
            <m:ctrlPr>
              <w:ins w:id="236" w:author="Pekka Kyosti" w:date="2021-10-19T12:31:00Z">
                <w:rPr>
                  <w:rFonts w:ascii="Cambria Math" w:hAnsi="Cambria Math"/>
                  <w:i/>
                </w:rPr>
              </w:ins>
            </m:ctrlPr>
          </m:sSubPr>
          <m:e>
            <m:acc>
              <m:accPr>
                <m:chr m:val="⃗"/>
                <m:ctrlPr>
                  <w:ins w:id="237" w:author="Pekka Kyosti" w:date="2021-10-19T12:31:00Z">
                    <w:rPr>
                      <w:rFonts w:ascii="Cambria Math" w:hAnsi="Cambria Math"/>
                      <w:i/>
                    </w:rPr>
                  </w:ins>
                </m:ctrlPr>
              </m:accPr>
              <m:e>
                <m:r>
                  <w:ins w:id="238" w:author="Pekka Kyosti" w:date="2021-10-19T12:31:00Z">
                    <w:rPr>
                      <w:rFonts w:ascii="Cambria Math" w:hAnsi="Cambria Math"/>
                    </w:rPr>
                    <m:t>r</m:t>
                  </w:ins>
                </m:r>
              </m:e>
            </m:acc>
          </m:e>
          <m:sub>
            <m:r>
              <w:ins w:id="239" w:author="Pekka Kyosti" w:date="2021-10-19T12:31:00Z">
                <w:rPr>
                  <w:rFonts w:ascii="Cambria Math" w:hAnsi="Cambria Math"/>
                </w:rPr>
                <m:t>k</m:t>
              </w:ins>
            </m:r>
          </m:sub>
        </m:sSub>
      </m:oMath>
      <w:ins w:id="240" w:author="Pekka Kyosti" w:date="2021-10-19T12:31:00Z">
        <w:r w:rsidR="00C64683">
          <w:t xml:space="preserve"> and </w:t>
        </w:r>
      </w:ins>
      <m:oMath>
        <m:acc>
          <m:accPr>
            <m:chr m:val="⃗"/>
            <m:ctrlPr>
              <w:ins w:id="241" w:author="Pekka Kyosti" w:date="2021-10-19T12:32:00Z">
                <w:rPr>
                  <w:rFonts w:ascii="Cambria Math" w:hAnsi="Cambria Math"/>
                  <w:i/>
                </w:rPr>
              </w:ins>
            </m:ctrlPr>
          </m:accPr>
          <m:e>
            <m:r>
              <w:ins w:id="242" w:author="Pekka Kyosti" w:date="2021-10-19T12:32:00Z">
                <w:rPr>
                  <w:rFonts w:ascii="Cambria Math" w:hAnsi="Cambria Math"/>
                </w:rPr>
                <m:t>u</m:t>
              </w:ins>
            </m:r>
          </m:e>
        </m:acc>
        <m:d>
          <m:dPr>
            <m:ctrlPr>
              <w:ins w:id="243" w:author="Pekka Kyosti" w:date="2021-10-19T12:32:00Z">
                <w:rPr>
                  <w:rFonts w:ascii="Cambria Math" w:hAnsi="Cambria Math"/>
                  <w:i/>
                </w:rPr>
              </w:ins>
            </m:ctrlPr>
          </m:dPr>
          <m:e>
            <m:r>
              <w:ins w:id="244" w:author="Pekka Kyosti" w:date="2021-10-19T12:32:00Z">
                <w:rPr>
                  <w:rFonts w:ascii="Cambria Math" w:hAnsi="Cambria Math"/>
                </w:rPr>
                <m:t>β</m:t>
              </w:ins>
            </m:r>
          </m:e>
        </m:d>
      </m:oMath>
      <w:ins w:id="245" w:author="Pekka Kyosti" w:date="2021-10-19T12:32:00Z">
        <w:r w:rsidR="00C64683">
          <w:t xml:space="preserve"> are defined with respect to</w:t>
        </w:r>
        <w:r w:rsidR="00214C9F">
          <w:t xml:space="preserve"> same origin</w:t>
        </w:r>
      </w:ins>
      <w:ins w:id="246" w:author="Pekka Kyosti" w:date="2021-10-19T15:17:00Z">
        <w:r w:rsidR="00E57408">
          <w:t>, which is the centre of the test zone</w:t>
        </w:r>
      </w:ins>
      <w:ins w:id="247" w:author="Pekka Kyosti" w:date="2021-10-19T12:32:00Z">
        <w:r w:rsidR="00214C9F">
          <w:t>.</w:t>
        </w:r>
      </w:ins>
    </w:p>
    <w:p w14:paraId="50891D96" w14:textId="44ADC674" w:rsidR="002958BB" w:rsidRDefault="002958BB" w:rsidP="00E14682">
      <w:pPr>
        <w:pStyle w:val="B2"/>
        <w:rPr>
          <w:ins w:id="248" w:author="Pekka Kyosti" w:date="2021-10-19T14:05:00Z"/>
        </w:rPr>
      </w:pPr>
      <w:ins w:id="249" w:author="Pekka Kyosti" w:date="2021-10-19T12:33:00Z">
        <w:r>
          <w:tab/>
          <w:t xml:space="preserve">iii) </w:t>
        </w:r>
      </w:ins>
      <w:ins w:id="250" w:author="Pekka Kyosti" w:date="2021-10-19T12:36:00Z">
        <w:r w:rsidR="000477BF">
          <w:t xml:space="preserve">Find local maxima of </w:t>
        </w:r>
      </w:ins>
      <m:oMath>
        <m:sSub>
          <m:sSubPr>
            <m:ctrlPr>
              <w:ins w:id="251" w:author="Pekka Kyosti" w:date="2021-10-19T12:36:00Z">
                <w:rPr>
                  <w:rFonts w:ascii="Cambria Math" w:hAnsi="Cambria Math"/>
                  <w:i/>
                </w:rPr>
              </w:ins>
            </m:ctrlPr>
          </m:sSubPr>
          <m:e>
            <m:r>
              <w:ins w:id="252" w:author="Pekka Kyosti" w:date="2021-10-19T12:36:00Z">
                <w:rPr>
                  <w:rFonts w:ascii="Cambria Math" w:hAnsi="Cambria Math"/>
                </w:rPr>
                <m:t>P</m:t>
              </w:ins>
            </m:r>
          </m:e>
          <m:sub>
            <m:r>
              <w:ins w:id="253" w:author="Pekka Kyosti" w:date="2021-10-19T12:36:00Z">
                <m:rPr>
                  <m:sty m:val="p"/>
                </m:rPr>
                <w:rPr>
                  <w:rFonts w:ascii="Cambria Math" w:hAnsi="Cambria Math"/>
                </w:rPr>
                <m:t>MUSIC</m:t>
              </w:ins>
            </m:r>
          </m:sub>
        </m:sSub>
        <m:d>
          <m:dPr>
            <m:ctrlPr>
              <w:ins w:id="254" w:author="Pekka Kyosti" w:date="2021-10-19T12:36:00Z">
                <w:rPr>
                  <w:rFonts w:ascii="Cambria Math" w:hAnsi="Cambria Math"/>
                  <w:i/>
                </w:rPr>
              </w:ins>
            </m:ctrlPr>
          </m:dPr>
          <m:e>
            <m:r>
              <w:ins w:id="255" w:author="Pekka Kyosti" w:date="2021-10-19T12:36:00Z">
                <w:rPr>
                  <w:rFonts w:ascii="Cambria Math" w:hAnsi="Cambria Math"/>
                </w:rPr>
                <m:t>β</m:t>
              </w:ins>
            </m:r>
          </m:e>
        </m:d>
      </m:oMath>
      <w:ins w:id="256" w:author="Pekka Kyosti" w:date="2021-10-19T12:36:00Z">
        <w:r w:rsidR="000477BF">
          <w:t xml:space="preserve"> and pick</w:t>
        </w:r>
      </w:ins>
      <w:ins w:id="257" w:author="Pekka Kyosti" w:date="2021-10-19T12:37:00Z">
        <w:r w:rsidR="00BC09E2">
          <w:t xml:space="preserve"> directions </w:t>
        </w:r>
      </w:ins>
      <m:oMath>
        <m:sSub>
          <m:sSubPr>
            <m:ctrlPr>
              <w:ins w:id="258" w:author="Pekka Kyosti" w:date="2021-10-19T14:50:00Z">
                <w:rPr>
                  <w:rFonts w:ascii="Cambria Math" w:hAnsi="Cambria Math"/>
                  <w:i/>
                </w:rPr>
              </w:ins>
            </m:ctrlPr>
          </m:sSubPr>
          <m:e>
            <m:r>
              <w:ins w:id="259" w:author="Pekka Kyosti" w:date="2021-10-19T12:37:00Z">
                <w:rPr>
                  <w:rFonts w:ascii="Cambria Math" w:hAnsi="Cambria Math"/>
                </w:rPr>
                <m:t>β</m:t>
              </w:ins>
            </m:r>
          </m:e>
          <m:sub>
            <m:r>
              <w:ins w:id="260" w:author="Pekka Kyosti" w:date="2021-10-19T14:50:00Z">
                <w:rPr>
                  <w:rFonts w:ascii="Cambria Math" w:hAnsi="Cambria Math"/>
                </w:rPr>
                <m:t>x</m:t>
              </w:ins>
            </m:r>
          </m:sub>
        </m:sSub>
      </m:oMath>
      <w:ins w:id="261" w:author="Pekka Kyosti" w:date="2021-10-19T14:51:00Z">
        <w:r w:rsidR="00EE2B7D">
          <w:t>,</w:t>
        </w:r>
      </w:ins>
      <w:ins w:id="262" w:author="Pekka Kyosti" w:date="2021-10-19T12:36:00Z">
        <w:r w:rsidR="000477BF">
          <w:t xml:space="preserve"> </w:t>
        </w:r>
      </w:ins>
      <m:oMath>
        <m:r>
          <w:ins w:id="263" w:author="Pekka Kyosti" w:date="2021-10-19T14:50:00Z">
            <w:rPr>
              <w:rFonts w:ascii="Cambria Math" w:hAnsi="Cambria Math"/>
            </w:rPr>
            <m:t>x=1,…,X</m:t>
          </w:ins>
        </m:r>
      </m:oMath>
      <w:ins w:id="264" w:author="Pekka Kyosti" w:date="2021-10-19T14:50:00Z">
        <w:r w:rsidR="00EE2B7D">
          <w:t xml:space="preserve"> </w:t>
        </w:r>
      </w:ins>
      <w:ins w:id="265" w:author="Pekka Kyosti" w:date="2021-10-19T12:37:00Z">
        <w:r w:rsidR="003D7F2B">
          <w:t xml:space="preserve">of the </w:t>
        </w:r>
      </w:ins>
      <w:proofErr w:type="gramStart"/>
      <w:ins w:id="266" w:author="Pekka Kyosti" w:date="2021-10-19T12:36:00Z">
        <w:r w:rsidR="000477BF" w:rsidRPr="004F4039">
          <w:rPr>
            <w:rFonts w:ascii="Cambria Math" w:hAnsi="Cambria Math"/>
            <w:i/>
          </w:rPr>
          <w:t>X</w:t>
        </w:r>
      </w:ins>
      <w:ins w:id="267" w:author="Pekka Kyosti" w:date="2021-10-19T12:37:00Z">
        <w:r w:rsidR="003D7F2B">
          <w:t xml:space="preserve"> </w:t>
        </w:r>
      </w:ins>
      <w:ins w:id="268" w:author="Thorsten Hertel (KEYS)" w:date="2021-10-19T12:17:00Z">
        <w:r w:rsidR="00B34226">
          <w:rPr>
            <w:lang w:val="en-US"/>
          </w:rPr>
          <w:t xml:space="preserve"> </w:t>
        </w:r>
      </w:ins>
      <w:ins w:id="269" w:author="Pekka Kyosti" w:date="2021-10-19T12:37:00Z">
        <w:r w:rsidR="003D7F2B">
          <w:t>highest</w:t>
        </w:r>
        <w:proofErr w:type="gramEnd"/>
        <w:r w:rsidR="003D7F2B">
          <w:t xml:space="preserve"> </w:t>
        </w:r>
      </w:ins>
      <w:ins w:id="270" w:author="Pekka Kyosti" w:date="2021-10-19T12:38:00Z">
        <w:r w:rsidR="003D7F2B">
          <w:t>peaks</w:t>
        </w:r>
      </w:ins>
      <w:ins w:id="271" w:author="Pekka Kyosti" w:date="2021-10-19T12:37:00Z">
        <w:r w:rsidR="003D7F2B">
          <w:t>.</w:t>
        </w:r>
      </w:ins>
    </w:p>
    <w:p w14:paraId="7659E8B7" w14:textId="04DC68E2" w:rsidR="005417BF" w:rsidRPr="00093A9E" w:rsidRDefault="005417BF" w:rsidP="00E14682">
      <w:pPr>
        <w:pStyle w:val="B2"/>
      </w:pPr>
      <w:ins w:id="272" w:author="Pekka Kyosti" w:date="2021-10-19T14:05:00Z">
        <w:r>
          <w:tab/>
          <w:t xml:space="preserve">iv) </w:t>
        </w:r>
      </w:ins>
      <w:ins w:id="273" w:author="Pekka Kyosti" w:date="2021-10-19T14:06:00Z">
        <w:r w:rsidR="00E30A84">
          <w:t xml:space="preserve">Perform </w:t>
        </w:r>
        <w:r w:rsidR="003B5041">
          <w:t>Bartlett beamforming as defined in step 6 with the steeri</w:t>
        </w:r>
      </w:ins>
      <w:ins w:id="274" w:author="Pekka Kyosti" w:date="2021-10-19T14:07:00Z">
        <w:r w:rsidR="003B5041">
          <w:t>ng vector</w:t>
        </w:r>
        <w:r w:rsidR="00954BB2">
          <w:t xml:space="preserve"> </w:t>
        </w:r>
      </w:ins>
      <m:oMath>
        <m:r>
          <w:ins w:id="275" w:author="Pekka Kyosti" w:date="2021-10-19T14:07:00Z">
            <m:rPr>
              <m:sty m:val="b"/>
            </m:rPr>
            <w:rPr>
              <w:rFonts w:ascii="Cambria Math" w:hAnsi="Cambria Math"/>
            </w:rPr>
            <m:t>ω</m:t>
          </w:ins>
        </m:r>
        <m:d>
          <m:dPr>
            <m:ctrlPr>
              <w:ins w:id="276" w:author="Pekka Kyosti" w:date="2021-10-19T14:07:00Z">
                <w:rPr>
                  <w:rFonts w:ascii="Cambria Math" w:hAnsi="Cambria Math"/>
                  <w:i/>
                </w:rPr>
              </w:ins>
            </m:ctrlPr>
          </m:dPr>
          <m:e>
            <m:sSub>
              <m:sSubPr>
                <m:ctrlPr>
                  <w:ins w:id="277" w:author="Pekka Kyosti" w:date="2021-10-19T14:49:00Z">
                    <w:rPr>
                      <w:rFonts w:ascii="Cambria Math" w:hAnsi="Cambria Math"/>
                      <w:i/>
                    </w:rPr>
                  </w:ins>
                </m:ctrlPr>
              </m:sSubPr>
              <m:e>
                <m:r>
                  <w:ins w:id="278" w:author="Pekka Kyosti" w:date="2021-10-19T14:07:00Z">
                    <w:rPr>
                      <w:rFonts w:ascii="Cambria Math" w:hAnsi="Cambria Math"/>
                    </w:rPr>
                    <m:t>β</m:t>
                  </w:ins>
                </m:r>
              </m:e>
              <m:sub>
                <m:r>
                  <w:ins w:id="279" w:author="Pekka Kyosti" w:date="2021-10-19T14:49:00Z">
                    <w:rPr>
                      <w:rFonts w:ascii="Cambria Math" w:hAnsi="Cambria Math"/>
                    </w:rPr>
                    <m:t>x</m:t>
                  </w:ins>
                </m:r>
              </m:sub>
            </m:sSub>
          </m:e>
        </m:d>
      </m:oMath>
      <w:ins w:id="280" w:author="Pekka Kyosti" w:date="2021-10-19T14:07:00Z">
        <w:r w:rsidR="00954BB2">
          <w:t xml:space="preserve"> (instead of </w:t>
        </w:r>
      </w:ins>
      <m:oMath>
        <m:r>
          <w:ins w:id="281" w:author="Pekka Kyosti" w:date="2021-10-19T14:07:00Z">
            <w:rPr>
              <w:rFonts w:ascii="Cambria Math" w:hAnsi="Cambria Math"/>
            </w:rPr>
            <m:t>a(</m:t>
          </w:ins>
        </m:r>
        <m:r>
          <w:ins w:id="282" w:author="Pekka Kyosti" w:date="2021-10-19T14:07:00Z">
            <m:rPr>
              <m:sty m:val="p"/>
            </m:rPr>
            <w:rPr>
              <w:rFonts w:ascii="Cambria Math" w:hAnsi="Cambria Math"/>
            </w:rPr>
            <m:t>β</m:t>
          </w:ins>
        </m:r>
        <m:r>
          <w:ins w:id="283" w:author="Pekka Kyosti" w:date="2021-10-19T14:07:00Z">
            <w:rPr>
              <w:rFonts w:ascii="Cambria Math" w:hAnsi="Cambria Math"/>
            </w:rPr>
            <m:t>)</m:t>
          </w:ins>
        </m:r>
      </m:oMath>
      <w:ins w:id="284" w:author="Pekka Kyosti" w:date="2021-10-19T14:07:00Z">
        <w:r w:rsidR="00954BB2">
          <w:t>)</w:t>
        </w:r>
        <w:r w:rsidR="00E807AB">
          <w:t xml:space="preserve"> to the</w:t>
        </w:r>
      </w:ins>
      <w:ins w:id="285" w:author="Pekka Kyosti" w:date="2021-10-19T14:08:00Z">
        <w:r w:rsidR="00E807AB" w:rsidRPr="00E807AB">
          <w:rPr>
            <w:rFonts w:ascii="Cambria Math" w:hAnsi="Cambria Math"/>
            <w:i/>
          </w:rPr>
          <w:t xml:space="preserve"> </w:t>
        </w:r>
        <w:r w:rsidR="00E807AB" w:rsidRPr="004F4039">
          <w:rPr>
            <w:rFonts w:ascii="Cambria Math" w:hAnsi="Cambria Math"/>
            <w:i/>
          </w:rPr>
          <w:t>X</w:t>
        </w:r>
        <w:r w:rsidR="00E807AB" w:rsidRPr="005D76F2">
          <w:rPr>
            <w:rFonts w:ascii="Cambria Math" w:hAnsi="Cambria Math"/>
          </w:rPr>
          <w:t xml:space="preserve"> </w:t>
        </w:r>
        <w:r w:rsidR="00E807AB" w:rsidRPr="00DB6CE4">
          <w:t>dire</w:t>
        </w:r>
        <w:r w:rsidR="00E807AB">
          <w:t>ctions</w:t>
        </w:r>
        <w:r w:rsidR="005376E2">
          <w:t xml:space="preserve"> identified in iii). The output is </w:t>
        </w:r>
      </w:ins>
      <w:ins w:id="286" w:author="Pekka Kyosti" w:date="2021-10-19T14:09:00Z">
        <w:r w:rsidR="00093A9E" w:rsidRPr="004F4039">
          <w:rPr>
            <w:rFonts w:ascii="Cambria Math" w:hAnsi="Cambria Math"/>
            <w:i/>
          </w:rPr>
          <w:t>X</w:t>
        </w:r>
        <w:r w:rsidR="00093A9E" w:rsidRPr="005D76F2">
          <w:rPr>
            <w:rFonts w:ascii="Cambria Math" w:hAnsi="Cambria Math"/>
          </w:rPr>
          <w:t xml:space="preserve"> power</w:t>
        </w:r>
        <w:r w:rsidR="00093A9E">
          <w:rPr>
            <w:rFonts w:ascii="Cambria Math" w:hAnsi="Cambria Math"/>
          </w:rPr>
          <w:t xml:space="preserve"> estimates </w:t>
        </w:r>
      </w:ins>
      <m:oMath>
        <m:sSub>
          <m:sSubPr>
            <m:ctrlPr>
              <w:ins w:id="287" w:author="Pekka Kyosti" w:date="2021-10-19T14:15:00Z">
                <w:rPr>
                  <w:rFonts w:ascii="Cambria Math" w:hAnsi="Cambria Math"/>
                  <w:i/>
                </w:rPr>
              </w:ins>
            </m:ctrlPr>
          </m:sSubPr>
          <m:e>
            <m:r>
              <w:ins w:id="288" w:author="Pekka Kyosti" w:date="2021-10-19T14:09:00Z">
                <w:rPr>
                  <w:rFonts w:ascii="Cambria Math" w:hAnsi="Cambria Math"/>
                </w:rPr>
                <m:t>P</m:t>
              </w:ins>
            </m:r>
          </m:e>
          <m:sub>
            <m:r>
              <w:ins w:id="289" w:author="Pekka Kyosti" w:date="2021-10-19T14:15:00Z">
                <m:rPr>
                  <m:sty m:val="p"/>
                </m:rPr>
                <w:rPr>
                  <w:rFonts w:ascii="Cambria Math" w:hAnsi="Cambria Math"/>
                </w:rPr>
                <m:t>est</m:t>
              </w:ins>
            </m:r>
          </m:sub>
        </m:sSub>
        <m:d>
          <m:dPr>
            <m:ctrlPr>
              <w:ins w:id="290" w:author="Pekka Kyosti" w:date="2021-10-19T14:40:00Z">
                <w:rPr>
                  <w:rFonts w:ascii="Cambria Math" w:hAnsi="Cambria Math"/>
                  <w:i/>
                </w:rPr>
              </w:ins>
            </m:ctrlPr>
          </m:dPr>
          <m:e>
            <m:sSub>
              <m:sSubPr>
                <m:ctrlPr>
                  <w:ins w:id="291" w:author="Pekka Kyosti" w:date="2021-10-19T14:49:00Z">
                    <w:rPr>
                      <w:rFonts w:ascii="Cambria Math" w:hAnsi="Cambria Math"/>
                      <w:i/>
                    </w:rPr>
                  </w:ins>
                </m:ctrlPr>
              </m:sSubPr>
              <m:e>
                <m:r>
                  <w:ins w:id="292" w:author="Pekka Kyosti" w:date="2021-10-19T14:40:00Z">
                    <w:rPr>
                      <w:rFonts w:ascii="Cambria Math" w:hAnsi="Cambria Math"/>
                    </w:rPr>
                    <m:t>β</m:t>
                  </w:ins>
                </m:r>
              </m:e>
              <m:sub>
                <m:r>
                  <w:ins w:id="293" w:author="Pekka Kyosti" w:date="2021-10-19T14:49:00Z">
                    <w:rPr>
                      <w:rFonts w:ascii="Cambria Math" w:hAnsi="Cambria Math"/>
                    </w:rPr>
                    <m:t>x</m:t>
                  </w:ins>
                </m:r>
              </m:sub>
            </m:sSub>
          </m:e>
        </m:d>
      </m:oMath>
      <w:ins w:id="294" w:author="Pekka Kyosti" w:date="2021-10-19T14:09:00Z">
        <w:r w:rsidR="00093A9E">
          <w:rPr>
            <w:rFonts w:ascii="Cambria Math" w:hAnsi="Cambria Math"/>
          </w:rPr>
          <w:t>.</w:t>
        </w:r>
      </w:ins>
    </w:p>
    <w:p w14:paraId="75EA5F3B" w14:textId="38C71511" w:rsidR="00792483" w:rsidRDefault="00E14682" w:rsidP="003F5983">
      <w:pPr>
        <w:pStyle w:val="B2"/>
        <w:rPr>
          <w:ins w:id="295" w:author="Pekka Kyosti" w:date="2021-10-19T14:38:00Z"/>
        </w:rPr>
      </w:pPr>
      <w:r>
        <w:t>b.</w:t>
      </w:r>
      <w:r>
        <w:tab/>
      </w:r>
      <w:r w:rsidR="00792483" w:rsidRPr="00491CC2">
        <w:t xml:space="preserve">In the second </w:t>
      </w:r>
      <w:del w:id="296" w:author="Pekka Kyosti" w:date="2021-10-19T14:12:00Z">
        <w:r w:rsidR="00792483" w:rsidRPr="00491CC2" w:rsidDel="0000776D">
          <w:delText>step</w:delText>
        </w:r>
      </w:del>
      <w:ins w:id="297" w:author="Pekka Kyosti" w:date="2021-10-19T14:12:00Z">
        <w:r w:rsidR="0000776D">
          <w:t>stage</w:t>
        </w:r>
      </w:ins>
      <w:r w:rsidR="00792483">
        <w:t>,</w:t>
      </w:r>
      <w:r w:rsidR="00792483" w:rsidRPr="00491CC2">
        <w:t xml:space="preserve"> </w:t>
      </w:r>
      <w:r w:rsidR="00792483">
        <w:t xml:space="preserve">use </w:t>
      </w:r>
      <w:r w:rsidR="00792483" w:rsidRPr="00491CC2">
        <w:t xml:space="preserve">the </w:t>
      </w:r>
      <w:r w:rsidR="00792483">
        <w:t>angle</w:t>
      </w:r>
      <w:r w:rsidR="00792483" w:rsidRPr="00491CC2">
        <w:t xml:space="preserve"> </w:t>
      </w:r>
      <w:r w:rsidR="00792483">
        <w:t xml:space="preserve">and power </w:t>
      </w:r>
      <w:r w:rsidR="00792483" w:rsidRPr="00491CC2">
        <w:t>estimates</w:t>
      </w:r>
      <w:r w:rsidR="00792483">
        <w:t xml:space="preserve">, </w:t>
      </w:r>
      <w:proofErr w:type="gramStart"/>
      <w:r w:rsidR="00792483">
        <w:t>i.e.</w:t>
      </w:r>
      <w:proofErr w:type="gramEnd"/>
      <w:r w:rsidR="00792483">
        <w:t xml:space="preserve"> the discrete PAS</w:t>
      </w:r>
      <w:r w:rsidR="00792483" w:rsidRPr="00491CC2">
        <w:t xml:space="preserve"> </w:t>
      </w:r>
      <w:r w:rsidR="00792483">
        <w:t xml:space="preserve">of </w:t>
      </w:r>
      <w:del w:id="298" w:author="Pekka Kyosti" w:date="2021-10-19T14:14:00Z">
        <w:r w:rsidR="00792483" w:rsidRPr="006124D2" w:rsidDel="00567C86">
          <w:rPr>
            <w:rFonts w:ascii="Cambria Math" w:hAnsi="Cambria Math"/>
            <w:i/>
            <w:iCs/>
          </w:rPr>
          <w:delText>N</w:delText>
        </w:r>
        <w:r w:rsidR="00792483" w:rsidDel="00567C86">
          <w:delText xml:space="preserve"> </w:delText>
        </w:r>
      </w:del>
      <w:ins w:id="299" w:author="Pekka Kyosti" w:date="2021-10-19T14:14:00Z">
        <w:r w:rsidR="00567C86">
          <w:rPr>
            <w:rFonts w:ascii="Cambria Math" w:hAnsi="Cambria Math"/>
            <w:i/>
          </w:rPr>
          <w:t>X</w:t>
        </w:r>
        <w:r w:rsidR="00567C86">
          <w:t xml:space="preserve"> </w:t>
        </w:r>
      </w:ins>
      <w:r w:rsidR="00792483">
        <w:t xml:space="preserve">azimuth and elevation directions and power values in conjunction with a 4x4 DUT sampling array </w:t>
      </w:r>
      <w:r w:rsidR="00792483" w:rsidRPr="00491CC2">
        <w:t xml:space="preserve">for beamforming with </w:t>
      </w:r>
      <w:r w:rsidR="00792483">
        <w:t xml:space="preserve">the </w:t>
      </w:r>
      <w:r w:rsidR="00792483" w:rsidRPr="00491CC2">
        <w:t xml:space="preserve">conventional Bartlett beamformer to estimate </w:t>
      </w:r>
      <w:r w:rsidR="00792483">
        <w:t xml:space="preserve">the “measured </w:t>
      </w:r>
      <w:r w:rsidR="00792483" w:rsidRPr="00491CC2">
        <w:t>PAS</w:t>
      </w:r>
      <w:r w:rsidR="00792483">
        <w:t xml:space="preserve"> seen by DUT” for PSP calculation</w:t>
      </w:r>
      <w:ins w:id="300" w:author="Pekka Kyosti" w:date="2021-10-19T14:37:00Z">
        <w:r w:rsidR="009529DB">
          <w:t xml:space="preserve">. </w:t>
        </w:r>
      </w:ins>
      <w:ins w:id="301" w:author="Pekka Kyosti" w:date="2021-10-19T14:39:00Z">
        <w:r w:rsidR="00666A0D">
          <w:t>This is</w:t>
        </w:r>
      </w:ins>
      <w:del w:id="302" w:author="Pekka Kyosti" w:date="2021-10-19T14:37:00Z">
        <w:r w:rsidR="00792483" w:rsidRPr="00491CC2" w:rsidDel="005A55D7">
          <w:delText>.</w:delText>
        </w:r>
      </w:del>
      <w:del w:id="303" w:author="Pekka Kyosti" w:date="2021-10-19T14:38:00Z">
        <w:r w:rsidR="00792483" w:rsidRPr="00491CC2" w:rsidDel="009529DB">
          <w:delText xml:space="preserve"> </w:delText>
        </w:r>
      </w:del>
    </w:p>
    <w:p w14:paraId="24ADA2CF" w14:textId="2BE6BA81" w:rsidR="003F5983" w:rsidRPr="003E5AA0" w:rsidRDefault="00DB6CE4" w:rsidP="003F5983">
      <w:pPr>
        <w:pStyle w:val="B2"/>
        <w:rPr>
          <w:ins w:id="304" w:author="Pekka Kyosti" w:date="2021-10-19T14:41:00Z"/>
        </w:rPr>
      </w:pPr>
      <m:oMathPara>
        <m:oMath>
          <m:sSub>
            <m:sSubPr>
              <m:ctrlPr>
                <w:ins w:id="305" w:author="Pekka Kyosti" w:date="2021-10-19T14:38:00Z">
                  <w:rPr>
                    <w:rFonts w:ascii="Cambria Math" w:hAnsi="Cambria Math"/>
                  </w:rPr>
                </w:ins>
              </m:ctrlPr>
            </m:sSubPr>
            <m:e>
              <m:acc>
                <m:accPr>
                  <m:ctrlPr>
                    <w:ins w:id="306" w:author="Pekka Kyosti" w:date="2021-10-19T15:12:00Z">
                      <w:rPr>
                        <w:rFonts w:ascii="Cambria Math" w:hAnsi="Cambria Math"/>
                        <w:i/>
                      </w:rPr>
                    </w:ins>
                  </m:ctrlPr>
                </m:accPr>
                <m:e>
                  <m:r>
                    <w:ins w:id="307" w:author="Pekka Kyosti" w:date="2021-10-19T15:12:00Z">
                      <w:rPr>
                        <w:rFonts w:ascii="Cambria Math" w:hAnsi="Cambria Math"/>
                      </w:rPr>
                      <m:t>P</m:t>
                    </w:ins>
                  </m:r>
                </m:e>
              </m:acc>
            </m:e>
            <m:sub>
              <m:r>
                <w:ins w:id="308" w:author="Pekka Kyosti" w:date="2021-10-19T14:38:00Z">
                  <w:rPr>
                    <w:rFonts w:ascii="Cambria Math" w:hAnsi="Cambria Math"/>
                  </w:rPr>
                  <m:t>o</m:t>
                </w:ins>
              </m:r>
            </m:sub>
          </m:sSub>
          <m:d>
            <m:dPr>
              <m:ctrlPr>
                <w:ins w:id="309" w:author="Pekka Kyosti" w:date="2021-10-19T14:38:00Z">
                  <w:rPr>
                    <w:rFonts w:ascii="Cambria Math" w:hAnsi="Cambria Math"/>
                    <w:i/>
                  </w:rPr>
                </w:ins>
              </m:ctrlPr>
            </m:dPr>
            <m:e>
              <m:r>
                <w:ins w:id="310" w:author="Pekka Kyosti" w:date="2021-10-19T14:38:00Z">
                  <m:rPr>
                    <m:sty m:val="p"/>
                  </m:rPr>
                  <w:rPr>
                    <w:rFonts w:ascii="Cambria Math" w:hAnsi="Cambria Math"/>
                  </w:rPr>
                  <m:t>β</m:t>
                </w:ins>
              </m:r>
            </m:e>
          </m:d>
          <m:r>
            <w:ins w:id="311" w:author="Pekka Kyosti" w:date="2021-10-19T14:38:00Z">
              <w:rPr>
                <w:rFonts w:ascii="Cambria Math" w:hAnsi="Cambria Math"/>
              </w:rPr>
              <m:t>=</m:t>
            </w:ins>
          </m:r>
          <m:sSup>
            <m:sSupPr>
              <m:ctrlPr>
                <w:ins w:id="312" w:author="Pekka Kyosti" w:date="2021-10-19T14:38:00Z">
                  <w:rPr>
                    <w:rFonts w:ascii="Cambria Math" w:hAnsi="Cambria Math"/>
                    <w:i/>
                  </w:rPr>
                </w:ins>
              </m:ctrlPr>
            </m:sSupPr>
            <m:e>
              <m:r>
                <w:ins w:id="313" w:author="Pekka Kyosti" w:date="2021-10-19T14:38:00Z">
                  <w:rPr>
                    <w:rFonts w:ascii="Cambria Math" w:hAnsi="Cambria Math"/>
                  </w:rPr>
                  <m:t>a</m:t>
                </w:ins>
              </m:r>
            </m:e>
            <m:sup>
              <m:r>
                <w:ins w:id="314" w:author="Pekka Kyosti" w:date="2021-10-19T14:38:00Z">
                  <w:rPr>
                    <w:rFonts w:ascii="Cambria Math" w:hAnsi="Cambria Math"/>
                  </w:rPr>
                  <m:t>H</m:t>
                </w:ins>
              </m:r>
            </m:sup>
          </m:sSup>
          <m:d>
            <m:dPr>
              <m:ctrlPr>
                <w:ins w:id="315" w:author="Pekka Kyosti" w:date="2021-10-19T14:38:00Z">
                  <w:rPr>
                    <w:rFonts w:ascii="Cambria Math" w:hAnsi="Cambria Math"/>
                    <w:i/>
                  </w:rPr>
                </w:ins>
              </m:ctrlPr>
            </m:dPr>
            <m:e>
              <m:r>
                <w:ins w:id="316" w:author="Pekka Kyosti" w:date="2021-10-19T14:38:00Z">
                  <m:rPr>
                    <m:sty m:val="p"/>
                  </m:rPr>
                  <w:rPr>
                    <w:rFonts w:ascii="Cambria Math" w:hAnsi="Cambria Math"/>
                  </w:rPr>
                  <m:t>β</m:t>
                </w:ins>
              </m:r>
            </m:e>
          </m:d>
          <m:d>
            <m:dPr>
              <m:ctrlPr>
                <w:ins w:id="317" w:author="Pekka Kyosti" w:date="2021-10-19T14:43:00Z">
                  <w:rPr>
                    <w:rFonts w:ascii="Cambria Math" w:hAnsi="Cambria Math"/>
                    <w:i/>
                  </w:rPr>
                </w:ins>
              </m:ctrlPr>
            </m:dPr>
            <m:e>
              <m:nary>
                <m:naryPr>
                  <m:chr m:val="∑"/>
                  <m:limLoc m:val="undOvr"/>
                  <m:ctrlPr>
                    <w:ins w:id="318" w:author="Pekka Kyosti" w:date="2021-10-19T14:43:00Z">
                      <w:rPr>
                        <w:rFonts w:ascii="Cambria Math" w:hAnsi="Cambria Math"/>
                        <w:i/>
                      </w:rPr>
                    </w:ins>
                  </m:ctrlPr>
                </m:naryPr>
                <m:sub>
                  <m:r>
                    <w:ins w:id="319" w:author="Pekka Kyosti" w:date="2021-10-19T14:43:00Z">
                      <w:rPr>
                        <w:rFonts w:ascii="Cambria Math" w:hAnsi="Cambria Math"/>
                      </w:rPr>
                      <m:t>x=1</m:t>
                    </w:ins>
                  </m:r>
                </m:sub>
                <m:sup>
                  <m:r>
                    <w:ins w:id="320" w:author="Pekka Kyosti" w:date="2021-10-19T14:43:00Z">
                      <w:rPr>
                        <w:rFonts w:ascii="Cambria Math" w:hAnsi="Cambria Math"/>
                      </w:rPr>
                      <m:t>X</m:t>
                    </w:ins>
                  </m:r>
                </m:sup>
                <m:e>
                  <m:r>
                    <w:ins w:id="321" w:author="Pekka Kyosti" w:date="2021-10-19T14:43:00Z">
                      <w:rPr>
                        <w:rFonts w:ascii="Cambria Math" w:hAnsi="Cambria Math"/>
                      </w:rPr>
                      <m:t>a</m:t>
                    </w:ins>
                  </m:r>
                  <m:d>
                    <m:dPr>
                      <m:ctrlPr>
                        <w:ins w:id="322" w:author="Pekka Kyosti" w:date="2021-10-19T14:43:00Z">
                          <w:rPr>
                            <w:rFonts w:ascii="Cambria Math" w:hAnsi="Cambria Math"/>
                            <w:i/>
                          </w:rPr>
                        </w:ins>
                      </m:ctrlPr>
                    </m:dPr>
                    <m:e>
                      <m:sSub>
                        <m:sSubPr>
                          <m:ctrlPr>
                            <w:ins w:id="323" w:author="Pekka Kyosti" w:date="2021-10-19T14:43:00Z">
                              <w:rPr>
                                <w:rFonts w:ascii="Cambria Math" w:hAnsi="Cambria Math"/>
                              </w:rPr>
                            </w:ins>
                          </m:ctrlPr>
                        </m:sSubPr>
                        <m:e>
                          <m:r>
                            <w:ins w:id="324" w:author="Pekka Kyosti" w:date="2021-10-19T14:43:00Z">
                              <m:rPr>
                                <m:sty m:val="p"/>
                              </m:rPr>
                              <w:rPr>
                                <w:rFonts w:ascii="Cambria Math" w:hAnsi="Cambria Math"/>
                              </w:rPr>
                              <m:t>β</m:t>
                            </w:ins>
                          </m:r>
                        </m:e>
                        <m:sub>
                          <m:r>
                            <w:ins w:id="325" w:author="Pekka Kyosti" w:date="2021-10-19T14:43:00Z">
                              <m:rPr>
                                <m:sty m:val="p"/>
                              </m:rPr>
                              <w:rPr>
                                <w:rFonts w:ascii="Cambria Math" w:hAnsi="Cambria Math"/>
                              </w:rPr>
                              <m:t>x</m:t>
                            </w:ins>
                          </m:r>
                        </m:sub>
                      </m:sSub>
                    </m:e>
                  </m:d>
                  <m:sSub>
                    <m:sSubPr>
                      <m:ctrlPr>
                        <w:ins w:id="326" w:author="Pekka Kyosti" w:date="2021-10-19T14:43:00Z">
                          <w:rPr>
                            <w:rFonts w:ascii="Cambria Math" w:hAnsi="Cambria Math"/>
                            <w:i/>
                          </w:rPr>
                        </w:ins>
                      </m:ctrlPr>
                    </m:sSubPr>
                    <m:e>
                      <m:r>
                        <w:ins w:id="327" w:author="Pekka Kyosti" w:date="2021-10-19T14:43:00Z">
                          <w:rPr>
                            <w:rFonts w:ascii="Cambria Math" w:hAnsi="Cambria Math"/>
                          </w:rPr>
                          <m:t>P</m:t>
                        </w:ins>
                      </m:r>
                    </m:e>
                    <m:sub>
                      <m:r>
                        <w:ins w:id="328" w:author="Pekka Kyosti" w:date="2021-10-19T14:43:00Z">
                          <m:rPr>
                            <m:sty m:val="p"/>
                          </m:rPr>
                          <w:rPr>
                            <w:rFonts w:ascii="Cambria Math" w:hAnsi="Cambria Math"/>
                          </w:rPr>
                          <m:t>est</m:t>
                        </w:ins>
                      </m:r>
                    </m:sub>
                  </m:sSub>
                  <m:d>
                    <m:dPr>
                      <m:ctrlPr>
                        <w:ins w:id="329" w:author="Pekka Kyosti" w:date="2021-10-19T14:43:00Z">
                          <w:rPr>
                            <w:rFonts w:ascii="Cambria Math" w:hAnsi="Cambria Math"/>
                            <w:i/>
                          </w:rPr>
                        </w:ins>
                      </m:ctrlPr>
                    </m:dPr>
                    <m:e>
                      <m:sSub>
                        <m:sSubPr>
                          <m:ctrlPr>
                            <w:ins w:id="330" w:author="Pekka Kyosti" w:date="2021-10-19T14:43:00Z">
                              <w:rPr>
                                <w:rFonts w:ascii="Cambria Math" w:hAnsi="Cambria Math"/>
                                <w:i/>
                              </w:rPr>
                            </w:ins>
                          </m:ctrlPr>
                        </m:sSubPr>
                        <m:e>
                          <m:r>
                            <w:ins w:id="331" w:author="Pekka Kyosti" w:date="2021-10-19T14:43:00Z">
                              <w:rPr>
                                <w:rFonts w:ascii="Cambria Math" w:hAnsi="Cambria Math"/>
                              </w:rPr>
                              <m:t>β</m:t>
                            </w:ins>
                          </m:r>
                        </m:e>
                        <m:sub>
                          <m:r>
                            <w:ins w:id="332" w:author="Pekka Kyosti" w:date="2021-10-19T14:43:00Z">
                              <w:rPr>
                                <w:rFonts w:ascii="Cambria Math" w:hAnsi="Cambria Math"/>
                              </w:rPr>
                              <m:t>x</m:t>
                            </w:ins>
                          </m:r>
                        </m:sub>
                      </m:sSub>
                    </m:e>
                  </m:d>
                  <m:sSup>
                    <m:sSupPr>
                      <m:ctrlPr>
                        <w:ins w:id="333" w:author="Pekka Kyosti" w:date="2021-10-19T14:43:00Z">
                          <w:rPr>
                            <w:rFonts w:ascii="Cambria Math" w:hAnsi="Cambria Math"/>
                            <w:i/>
                          </w:rPr>
                        </w:ins>
                      </m:ctrlPr>
                    </m:sSupPr>
                    <m:e>
                      <m:r>
                        <w:ins w:id="334" w:author="Pekka Kyosti" w:date="2021-10-19T14:43:00Z">
                          <w:rPr>
                            <w:rFonts w:ascii="Cambria Math" w:hAnsi="Cambria Math"/>
                          </w:rPr>
                          <m:t>a</m:t>
                        </w:ins>
                      </m:r>
                    </m:e>
                    <m:sup>
                      <m:r>
                        <w:ins w:id="335" w:author="Pekka Kyosti" w:date="2021-10-19T14:43:00Z">
                          <w:rPr>
                            <w:rFonts w:ascii="Cambria Math" w:hAnsi="Cambria Math"/>
                          </w:rPr>
                          <m:t>H</m:t>
                        </w:ins>
                      </m:r>
                    </m:sup>
                  </m:sSup>
                  <m:d>
                    <m:dPr>
                      <m:ctrlPr>
                        <w:ins w:id="336" w:author="Pekka Kyosti" w:date="2021-10-19T14:43:00Z">
                          <w:rPr>
                            <w:rFonts w:ascii="Cambria Math" w:hAnsi="Cambria Math"/>
                            <w:i/>
                          </w:rPr>
                        </w:ins>
                      </m:ctrlPr>
                    </m:dPr>
                    <m:e>
                      <m:sSub>
                        <m:sSubPr>
                          <m:ctrlPr>
                            <w:ins w:id="337" w:author="Pekka Kyosti" w:date="2021-10-19T14:43:00Z">
                              <w:rPr>
                                <w:rFonts w:ascii="Cambria Math" w:hAnsi="Cambria Math"/>
                              </w:rPr>
                            </w:ins>
                          </m:ctrlPr>
                        </m:sSubPr>
                        <m:e>
                          <m:r>
                            <w:ins w:id="338" w:author="Pekka Kyosti" w:date="2021-10-19T14:43:00Z">
                              <m:rPr>
                                <m:sty m:val="p"/>
                              </m:rPr>
                              <w:rPr>
                                <w:rFonts w:ascii="Cambria Math" w:hAnsi="Cambria Math"/>
                              </w:rPr>
                              <m:t>β</m:t>
                            </w:ins>
                          </m:r>
                        </m:e>
                        <m:sub>
                          <m:r>
                            <w:ins w:id="339" w:author="Pekka Kyosti" w:date="2021-10-19T14:43:00Z">
                              <m:rPr>
                                <m:sty m:val="p"/>
                              </m:rPr>
                              <w:rPr>
                                <w:rFonts w:ascii="Cambria Math" w:hAnsi="Cambria Math"/>
                              </w:rPr>
                              <m:t>x</m:t>
                            </w:ins>
                          </m:r>
                        </m:sub>
                      </m:sSub>
                    </m:e>
                  </m:d>
                </m:e>
              </m:nary>
            </m:e>
          </m:d>
          <m:r>
            <w:ins w:id="340" w:author="Pekka Kyosti" w:date="2021-10-19T14:38:00Z">
              <w:rPr>
                <w:rFonts w:ascii="Cambria Math" w:hAnsi="Cambria Math"/>
              </w:rPr>
              <m:t>a</m:t>
            </w:ins>
          </m:r>
          <m:d>
            <m:dPr>
              <m:ctrlPr>
                <w:ins w:id="341" w:author="Pekka Kyosti" w:date="2021-10-19T14:38:00Z">
                  <w:rPr>
                    <w:rFonts w:ascii="Cambria Math" w:hAnsi="Cambria Math"/>
                    <w:i/>
                  </w:rPr>
                </w:ins>
              </m:ctrlPr>
            </m:dPr>
            <m:e>
              <m:r>
                <w:ins w:id="342" w:author="Pekka Kyosti" w:date="2021-10-19T14:38:00Z">
                  <m:rPr>
                    <m:sty m:val="p"/>
                  </m:rPr>
                  <w:rPr>
                    <w:rFonts w:ascii="Cambria Math" w:hAnsi="Cambria Math"/>
                  </w:rPr>
                  <m:t>β</m:t>
                </w:ins>
              </m:r>
            </m:e>
          </m:d>
          <m:r>
            <w:ins w:id="343" w:author="Pekka Kyosti" w:date="2021-10-19T14:41:00Z">
              <w:rPr>
                <w:rFonts w:ascii="Cambria Math" w:hAnsi="Cambria Math"/>
              </w:rPr>
              <m:t>,</m:t>
            </w:ins>
          </m:r>
        </m:oMath>
      </m:oMathPara>
    </w:p>
    <w:p w14:paraId="3CED5729" w14:textId="7E51FFF1" w:rsidR="002131CF" w:rsidRPr="003E5AA0" w:rsidRDefault="002131CF" w:rsidP="003E5AA0">
      <w:pPr>
        <w:pStyle w:val="B2"/>
        <w:ind w:firstLine="0"/>
      </w:pPr>
      <w:ins w:id="344" w:author="Pekka Kyosti" w:date="2021-10-19T14:41:00Z">
        <w:r w:rsidRPr="00FD33AC">
          <w:t xml:space="preserve">where </w:t>
        </w:r>
      </w:ins>
      <m:oMath>
        <m:r>
          <w:ins w:id="345" w:author="Pekka Kyosti" w:date="2021-10-19T14:41:00Z">
            <w:rPr>
              <w:rFonts w:ascii="Cambria Math" w:hAnsi="Cambria Math"/>
            </w:rPr>
            <m:t>a(</m:t>
          </w:ins>
        </m:r>
        <m:r>
          <w:ins w:id="346" w:author="Pekka Kyosti" w:date="2021-10-19T14:41:00Z">
            <m:rPr>
              <m:sty m:val="p"/>
            </m:rPr>
            <w:rPr>
              <w:rFonts w:ascii="Cambria Math" w:hAnsi="Cambria Math"/>
            </w:rPr>
            <m:t>β</m:t>
          </w:ins>
        </m:r>
        <m:r>
          <w:ins w:id="347" w:author="Pekka Kyosti" w:date="2021-10-19T14:41:00Z">
            <w:rPr>
              <w:rFonts w:ascii="Cambria Math" w:hAnsi="Cambria Math"/>
            </w:rPr>
            <m:t>)</m:t>
          </w:ins>
        </m:r>
      </m:oMath>
      <w:ins w:id="348" w:author="Pekka Kyosti" w:date="2021-10-19T14:41:00Z">
        <w:r w:rsidRPr="00FD33AC">
          <w:t xml:space="preserve"> is the array steering vector of the 4x4 DUT </w:t>
        </w:r>
        <w:proofErr w:type="gramStart"/>
        <w:r w:rsidRPr="00FD33AC">
          <w:t>array</w:t>
        </w:r>
      </w:ins>
      <w:ins w:id="349" w:author="Pekka Kyosti" w:date="2021-10-19T15:35:00Z">
        <w:r w:rsidR="003E5AA0">
          <w:t>.</w:t>
        </w:r>
      </w:ins>
      <w:proofErr w:type="gramEnd"/>
    </w:p>
    <w:p w14:paraId="3B544E6C" w14:textId="171CC9A8" w:rsidR="00792483" w:rsidRDefault="00E14682" w:rsidP="00E14682">
      <w:pPr>
        <w:pStyle w:val="B1"/>
      </w:pPr>
      <w:r>
        <w:t>6.</w:t>
      </w:r>
      <w:r>
        <w:tab/>
      </w:r>
      <w:r w:rsidR="00792483">
        <w:t>Evaluate the reference OTA PAS for the 4x4 DUT array by applying the conventional Bartlett beamformer.</w:t>
      </w:r>
      <w:r w:rsidR="00D1279B" w:rsidRPr="00D1279B">
        <w:t xml:space="preserve"> </w:t>
      </w:r>
      <w:r w:rsidR="00D1279B" w:rsidRPr="00FD33AC">
        <w:t>The theoretical PAS as reference is calculated for the ideal channel model as</w:t>
      </w:r>
    </w:p>
    <w:p w14:paraId="0D36E646" w14:textId="43F51BAA" w:rsidR="00565387" w:rsidRPr="00565387" w:rsidRDefault="00DB6CE4" w:rsidP="00565387">
      <w:pPr>
        <w:pStyle w:val="B1"/>
        <w:jc w:val="center"/>
      </w:pPr>
      <m:oMathPara>
        <m:oMath>
          <m:sSub>
            <m:sSubPr>
              <m:ctrlPr>
                <w:rPr>
                  <w:rFonts w:ascii="Cambria Math" w:hAnsi="Cambria Math"/>
                </w:rPr>
              </m:ctrlPr>
            </m:sSubPr>
            <m:e>
              <m:acc>
                <m:accPr>
                  <m:ctrlPr>
                    <w:ins w:id="350" w:author="Pekka Kyosti" w:date="2021-10-19T15:12:00Z">
                      <w:rPr>
                        <w:rFonts w:ascii="Cambria Math" w:hAnsi="Cambria Math"/>
                        <w:i/>
                      </w:rPr>
                    </w:ins>
                  </m:ctrlPr>
                </m:accPr>
                <m:e>
                  <m:r>
                    <w:ins w:id="351" w:author="Pekka Kyosti" w:date="2021-10-19T15:12:00Z">
                      <w:rPr>
                        <w:rFonts w:ascii="Cambria Math" w:hAnsi="Cambria Math"/>
                      </w:rPr>
                      <m:t>P</m:t>
                    </w:ins>
                  </m:r>
                </m:e>
              </m:acc>
              <m:r>
                <w:del w:id="352" w:author="Pekka Kyosti" w:date="2021-10-19T15:12:00Z">
                  <w:rPr>
                    <w:rFonts w:ascii="Cambria Math" w:hAnsi="Cambria Math"/>
                  </w:rPr>
                  <m:t>P</m:t>
                </w:del>
              </m:r>
            </m:e>
            <m:sub>
              <m:r>
                <w:rPr>
                  <w:rFonts w:ascii="Cambria Math" w:hAnsi="Cambria Math"/>
                </w:rPr>
                <m:t>r</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r>
            <w:ins w:id="353" w:author="Pekka Kyosti" w:date="2021-10-19T14:15:00Z">
              <w:rPr>
                <w:rFonts w:ascii="Cambria Math" w:hAnsi="Cambria Math"/>
              </w:rPr>
              <m:t xml:space="preserve"> </m:t>
            </w:ins>
          </m:r>
          <m:r>
            <w:rPr>
              <w:rFonts w:ascii="Cambria Math" w:hAnsi="Cambria Math"/>
            </w:rPr>
            <m:t>∮a(</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P(</m:t>
          </m:r>
          <m:acc>
            <m:accPr>
              <m:chr m:val="́"/>
              <m:ctrlPr>
                <w:rPr>
                  <w:rFonts w:ascii="Cambria Math" w:hAnsi="Cambria Math"/>
                  <w:i/>
                </w:rPr>
              </m:ctrlPr>
            </m:accPr>
            <m:e>
              <m:r>
                <m:rPr>
                  <m:sty m:val="p"/>
                </m:rPr>
                <w:rPr>
                  <w:rFonts w:ascii="Cambria Math" w:hAnsi="Cambria Math"/>
                </w:rPr>
                <m:t>β)</m:t>
              </m:r>
            </m:e>
          </m:acc>
          <m:sSup>
            <m:sSupPr>
              <m:ctrlPr>
                <w:rPr>
                  <w:rFonts w:ascii="Cambria Math" w:hAnsi="Cambria Math"/>
                  <w:i/>
                </w:rPr>
              </m:ctrlPr>
            </m:sSupPr>
            <m:e>
              <m:r>
                <w:rPr>
                  <w:rFonts w:ascii="Cambria Math" w:hAnsi="Cambria Math"/>
                </w:rPr>
                <m:t>a</m:t>
              </m:r>
            </m:e>
            <m:sup>
              <m:r>
                <w:rPr>
                  <w:rFonts w:ascii="Cambria Math" w:hAnsi="Cambria Math"/>
                </w:rPr>
                <m:t>H</m:t>
              </m:r>
            </m:sup>
          </m:sSup>
          <m:r>
            <w:rPr>
              <w:rFonts w:ascii="Cambria Math" w:hAnsi="Cambria Math"/>
            </w:rPr>
            <m:t>(</m:t>
          </m:r>
          <m:acc>
            <m:accPr>
              <m:chr m:val="́"/>
              <m:ctrlPr>
                <w:rPr>
                  <w:rFonts w:ascii="Cambria Math" w:hAnsi="Cambria Math"/>
                  <w:i/>
                </w:rPr>
              </m:ctrlPr>
            </m:accPr>
            <m:e>
              <m:r>
                <m:rPr>
                  <m:sty m:val="p"/>
                </m:rPr>
                <w:rPr>
                  <w:rFonts w:ascii="Cambria Math" w:hAnsi="Cambria Math"/>
                </w:rPr>
                <m:t>β)</m:t>
              </m:r>
            </m:e>
          </m:acc>
          <m:r>
            <w:rPr>
              <w:rFonts w:ascii="Cambria Math" w:hAnsi="Cambria Math"/>
            </w:rPr>
            <m:t>d</m:t>
          </m:r>
          <m:acc>
            <m:accPr>
              <m:chr m:val="́"/>
              <m:ctrlPr>
                <w:rPr>
                  <w:rFonts w:ascii="Cambria Math" w:hAnsi="Cambria Math"/>
                  <w:i/>
                </w:rPr>
              </m:ctrlPr>
            </m:accPr>
            <m:e>
              <m:r>
                <m:rPr>
                  <m:sty m:val="p"/>
                </m:rPr>
                <w:rPr>
                  <w:rFonts w:ascii="Cambria Math" w:hAnsi="Cambria Math"/>
                </w:rPr>
                <m:t>β</m:t>
              </m:r>
            </m:e>
          </m:acc>
          <m:r>
            <w:ins w:id="354" w:author="Pekka Kyosti" w:date="2021-10-19T14:15:00Z">
              <w:rPr>
                <w:rFonts w:ascii="Cambria Math" w:hAnsi="Cambria Math"/>
              </w:rPr>
              <m:t xml:space="preserve"> </m:t>
            </w:ins>
          </m:r>
          <m:r>
            <w:rPr>
              <w:rFonts w:ascii="Cambria Math" w:hAnsi="Cambria Math"/>
            </w:rPr>
            <m:t>a</m:t>
          </m:r>
          <m:d>
            <m:dPr>
              <m:ctrlPr>
                <w:rPr>
                  <w:rFonts w:ascii="Cambria Math" w:hAnsi="Cambria Math"/>
                  <w:i/>
                </w:rPr>
              </m:ctrlPr>
            </m:dPr>
            <m:e>
              <m:r>
                <m:rPr>
                  <m:sty m:val="p"/>
                </m:rPr>
                <w:rPr>
                  <w:rFonts w:ascii="Cambria Math" w:hAnsi="Cambria Math"/>
                </w:rPr>
                <m:t>β</m:t>
              </m:r>
            </m:e>
          </m:d>
          <m:r>
            <w:ins w:id="355" w:author="Pekka Kyosti" w:date="2021-10-19T15:37:00Z">
              <w:rPr>
                <w:rFonts w:ascii="Cambria Math" w:hAnsi="Cambria Math"/>
              </w:rPr>
              <m:t>,</m:t>
            </w:ins>
          </m:r>
        </m:oMath>
      </m:oMathPara>
    </w:p>
    <w:p w14:paraId="0E2CB791" w14:textId="2D6CCA63" w:rsidR="00565387" w:rsidRPr="00FD33AC" w:rsidRDefault="00565387" w:rsidP="00565387">
      <w:pPr>
        <w:pStyle w:val="B1"/>
        <w:ind w:leftChars="50" w:left="100" w:firstLineChars="250" w:firstLine="500"/>
        <w:jc w:val="both"/>
      </w:pPr>
      <w:r w:rsidRPr="00FD33AC">
        <w:t xml:space="preserve">where </w:t>
      </w:r>
      <m:oMath>
        <m:r>
          <w:rPr>
            <w:rFonts w:ascii="Cambria Math" w:hAnsi="Cambria Math"/>
          </w:rPr>
          <m:t>a(</m:t>
        </m:r>
        <m:r>
          <m:rPr>
            <m:sty m:val="p"/>
          </m:rPr>
          <w:rPr>
            <w:rFonts w:ascii="Cambria Math" w:hAnsi="Cambria Math"/>
          </w:rPr>
          <m:t>β</m:t>
        </m:r>
        <m:r>
          <w:rPr>
            <w:rFonts w:ascii="Cambria Math" w:hAnsi="Cambria Math"/>
          </w:rPr>
          <m:t>)</m:t>
        </m:r>
      </m:oMath>
      <w:r w:rsidRPr="00FD33AC">
        <w:t xml:space="preserve"> is the array steering vector of the 4x4 DUT array and </w:t>
      </w:r>
      <m:oMath>
        <m:r>
          <w:rPr>
            <w:rFonts w:ascii="Cambria Math" w:hAnsi="Cambria Math"/>
          </w:rPr>
          <m:t>P(</m:t>
        </m:r>
        <m:acc>
          <m:accPr>
            <m:chr m:val="́"/>
            <m:ctrlPr>
              <w:rPr>
                <w:rFonts w:ascii="Cambria Math" w:hAnsi="Cambria Math"/>
                <w:i/>
              </w:rPr>
            </m:ctrlPr>
          </m:accPr>
          <m:e>
            <m:r>
              <m:rPr>
                <m:sty m:val="p"/>
              </m:rPr>
              <w:rPr>
                <w:rFonts w:ascii="Cambria Math" w:hAnsi="Cambria Math"/>
              </w:rPr>
              <m:t>β)</m:t>
            </m:r>
          </m:e>
        </m:acc>
      </m:oMath>
      <w:r w:rsidRPr="00FD33AC">
        <w:t xml:space="preserve"> is the PAS of the reference channel </w:t>
      </w:r>
      <w:proofErr w:type="gramStart"/>
      <w:r w:rsidRPr="00FD33AC">
        <w:t>model.</w:t>
      </w:r>
      <w:proofErr w:type="gramEnd"/>
    </w:p>
    <w:p w14:paraId="2F153B3D" w14:textId="49A6EB5C" w:rsidR="00565387" w:rsidDel="00FC42A1" w:rsidRDefault="00565387" w:rsidP="00E14682">
      <w:pPr>
        <w:pStyle w:val="B1"/>
        <w:rPr>
          <w:del w:id="356" w:author="Pekka Kyosti" w:date="2021-10-19T14:51:00Z"/>
        </w:rPr>
      </w:pPr>
    </w:p>
    <w:p w14:paraId="2C5165F8" w14:textId="77777777" w:rsidR="00792483" w:rsidRDefault="00E14682" w:rsidP="00E14682">
      <w:pPr>
        <w:pStyle w:val="B1"/>
      </w:pPr>
      <w:r>
        <w:t>7.</w:t>
      </w:r>
      <w:r>
        <w:tab/>
      </w:r>
      <w:r w:rsidR="00792483">
        <w:t>Calculate total variation distance (</w:t>
      </w:r>
      <w:proofErr w:type="spellStart"/>
      <w:r w:rsidR="00792483" w:rsidRPr="00E51353">
        <w:rPr>
          <w:i/>
          <w:iCs/>
        </w:rPr>
        <w:t>D</w:t>
      </w:r>
      <w:r w:rsidR="00792483" w:rsidRPr="00E51353">
        <w:rPr>
          <w:vertAlign w:val="subscript"/>
        </w:rPr>
        <w:t>p</w:t>
      </w:r>
      <w:proofErr w:type="spellEnd"/>
      <w:r w:rsidR="00792483">
        <w:t>) from the reference and measured PAS. Mathematically,</w:t>
      </w:r>
    </w:p>
    <w:p w14:paraId="49C1A1AD" w14:textId="77777777" w:rsidR="00792483" w:rsidRDefault="00792483" w:rsidP="00792483">
      <w:pPr>
        <w:pStyle w:val="B1"/>
        <w:ind w:left="1136" w:firstLine="0"/>
        <w:jc w:val="center"/>
        <w:rPr>
          <w:rFonts w:eastAsia="Batang"/>
        </w:rPr>
      </w:pPr>
      <w:r>
        <w:rPr>
          <w:rFonts w:eastAsia="Batang"/>
          <w:noProof/>
        </w:rPr>
        <w:drawing>
          <wp:inline distT="0" distB="0" distL="0" distR="0" wp14:anchorId="45017905" wp14:editId="648C7E65">
            <wp:extent cx="1974850" cy="36195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246447BC" w14:textId="042907FB" w:rsidR="00792483" w:rsidRPr="00D06FC2" w:rsidRDefault="00E14682" w:rsidP="00E14682">
      <w:pPr>
        <w:pStyle w:val="B1"/>
        <w:rPr>
          <w:lang w:val="en-US"/>
        </w:rPr>
      </w:pPr>
      <w:r>
        <w:lastRenderedPageBreak/>
        <w:t xml:space="preserve">8. </w:t>
      </w:r>
      <w:r>
        <w:tab/>
      </w:r>
      <w:r w:rsidR="00792483">
        <w:t>Calculate PSP values as PSP = (1-</w:t>
      </w:r>
      <w:r w:rsidR="00792483" w:rsidRPr="00E51353">
        <w:rPr>
          <w:i/>
          <w:iCs/>
        </w:rPr>
        <w:t>D</w:t>
      </w:r>
      <w:r w:rsidR="00792483" w:rsidRPr="00E51353">
        <w:rPr>
          <w:i/>
          <w:iCs/>
          <w:vertAlign w:val="subscript"/>
        </w:rPr>
        <w:t>p</w:t>
      </w:r>
      <w:r w:rsidR="00792483">
        <w:t>) x 100%.</w:t>
      </w:r>
    </w:p>
    <w:p w14:paraId="3620C1A0" w14:textId="77777777" w:rsidR="00DE71A1" w:rsidRDefault="00DE71A1" w:rsidP="009465DD">
      <w:pPr>
        <w:spacing w:after="0"/>
      </w:pPr>
    </w:p>
    <w:p w14:paraId="21B0F829" w14:textId="77777777" w:rsidR="00792483" w:rsidRPr="00792B93" w:rsidRDefault="00792483" w:rsidP="00792483">
      <w:pPr>
        <w:ind w:left="284"/>
        <w:rPr>
          <w:b/>
        </w:rPr>
      </w:pPr>
      <w:r w:rsidRPr="00792B93">
        <w:rPr>
          <w:b/>
        </w:rPr>
        <w:t>VNA settings:</w:t>
      </w:r>
    </w:p>
    <w:p w14:paraId="1D2CF8FD" w14:textId="77777777" w:rsidR="00792483" w:rsidRPr="00792B93" w:rsidRDefault="00792483" w:rsidP="00792483">
      <w:pPr>
        <w:pStyle w:val="TH"/>
        <w:ind w:left="284"/>
      </w:pPr>
      <w:r w:rsidRPr="00792B93">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792B93" w14:paraId="245B84B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58CF4F"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15FBE4"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D2CC7" w14:textId="77777777" w:rsidR="00792483" w:rsidRPr="00792B93" w:rsidRDefault="00792483" w:rsidP="00A91EF2">
            <w:pPr>
              <w:pStyle w:val="TAH"/>
              <w:rPr>
                <w:rFonts w:cs="Arial"/>
              </w:rPr>
            </w:pPr>
            <w:r w:rsidRPr="00792B93">
              <w:rPr>
                <w:rFonts w:cs="Arial"/>
              </w:rPr>
              <w:t>Value</w:t>
            </w:r>
          </w:p>
        </w:tc>
      </w:tr>
      <w:tr w:rsidR="00792483" w:rsidRPr="00792B93" w14:paraId="79D9F5B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E4F31" w14:textId="4671025B"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8310349"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57E45B" w14:textId="78742C1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35E052EC" w14:textId="77777777" w:rsidR="00792483" w:rsidRPr="00792B93" w:rsidRDefault="00792483" w:rsidP="00A91EF2">
            <w:pPr>
              <w:pStyle w:val="TAC"/>
              <w:rPr>
                <w:rFonts w:cs="Arial"/>
              </w:rPr>
            </w:pPr>
            <w:r w:rsidRPr="00792B93">
              <w:rPr>
                <w:rFonts w:cs="Arial"/>
              </w:rPr>
              <w:t xml:space="preserve">in </w:t>
            </w:r>
            <w:r w:rsidRPr="005D391E">
              <w:rPr>
                <w:rFonts w:cs="Arial"/>
              </w:rPr>
              <w:t xml:space="preserve">Table </w:t>
            </w:r>
            <w:r>
              <w:t>D.3.1-1</w:t>
            </w:r>
          </w:p>
        </w:tc>
      </w:tr>
      <w:tr w:rsidR="00792483" w:rsidRPr="00792B93" w14:paraId="7E8CD08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0A82" w14:textId="77777777" w:rsidR="00792483" w:rsidRPr="00792B93" w:rsidRDefault="00792483" w:rsidP="00A91EF2">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160F590"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FB99B6F" w14:textId="77777777" w:rsidR="00792483" w:rsidRPr="00CB6732" w:rsidRDefault="00792483" w:rsidP="00A91EF2">
            <w:pPr>
              <w:pStyle w:val="TAC"/>
              <w:rPr>
                <w:rFonts w:cs="Arial"/>
              </w:rPr>
            </w:pPr>
            <w:r w:rsidRPr="00CB6732">
              <w:rPr>
                <w:rFonts w:cs="Arial"/>
              </w:rPr>
              <w:t>0 (or the minimum)</w:t>
            </w:r>
          </w:p>
        </w:tc>
      </w:tr>
      <w:tr w:rsidR="00792483" w:rsidRPr="00792B93" w14:paraId="3B105835"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29D29D" w14:textId="77777777" w:rsidR="00792483" w:rsidRPr="00792B93" w:rsidRDefault="00792483" w:rsidP="00A91EF2">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E81DB22"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C051D6" w14:textId="77777777" w:rsidR="00792483" w:rsidRPr="00CB6732" w:rsidRDefault="00792483" w:rsidP="00A91EF2">
            <w:pPr>
              <w:pStyle w:val="TAC"/>
              <w:rPr>
                <w:rFonts w:cs="Arial"/>
              </w:rPr>
            </w:pPr>
            <w:r w:rsidRPr="00CB6732">
              <w:rPr>
                <w:rFonts w:cs="Arial"/>
              </w:rPr>
              <w:t>1000</w:t>
            </w:r>
          </w:p>
        </w:tc>
      </w:tr>
      <w:tr w:rsidR="00792483" w:rsidRPr="00792B93" w14:paraId="204C5E8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4BE72" w14:textId="77777777" w:rsidR="00792483" w:rsidRPr="00792B93" w:rsidRDefault="00792483" w:rsidP="00A91EF2">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DB0969"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04CD7F" w14:textId="77777777" w:rsidR="00792483" w:rsidRPr="00CB6732" w:rsidRDefault="00792483" w:rsidP="00A91EF2">
            <w:pPr>
              <w:pStyle w:val="TAC"/>
              <w:rPr>
                <w:rFonts w:cs="Arial"/>
              </w:rPr>
            </w:pPr>
            <w:r w:rsidRPr="00CB6732">
              <w:rPr>
                <w:rFonts w:cs="Arial"/>
              </w:rPr>
              <w:t>1</w:t>
            </w:r>
          </w:p>
        </w:tc>
      </w:tr>
    </w:tbl>
    <w:p w14:paraId="2CD2146A" w14:textId="77777777" w:rsidR="00792483" w:rsidRPr="00792B93" w:rsidRDefault="00792483" w:rsidP="00792483">
      <w:pPr>
        <w:ind w:left="284"/>
      </w:pPr>
    </w:p>
    <w:p w14:paraId="1265FE07" w14:textId="77777777" w:rsidR="00792483" w:rsidRPr="00792B93" w:rsidRDefault="00792483" w:rsidP="00792483">
      <w:pPr>
        <w:rPr>
          <w:b/>
        </w:rPr>
      </w:pPr>
      <w:r w:rsidRPr="00792B93">
        <w:rPr>
          <w:b/>
        </w:rPr>
        <w:t>Channel model specification:</w:t>
      </w:r>
    </w:p>
    <w:p w14:paraId="6DCF0C03" w14:textId="77777777" w:rsidR="00792483" w:rsidRPr="00792B93" w:rsidRDefault="00792483" w:rsidP="00792483">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792B93" w14:paraId="3BB45D3B"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0CB525"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8E0F33"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EA11A8" w14:textId="77777777" w:rsidR="00792483" w:rsidRPr="00792B93" w:rsidRDefault="00792483" w:rsidP="00A91EF2">
            <w:pPr>
              <w:pStyle w:val="TAH"/>
              <w:rPr>
                <w:rFonts w:cs="Arial"/>
              </w:rPr>
            </w:pPr>
            <w:r w:rsidRPr="00792B93">
              <w:rPr>
                <w:rFonts w:cs="Arial"/>
              </w:rPr>
              <w:t>Value</w:t>
            </w:r>
          </w:p>
        </w:tc>
      </w:tr>
      <w:tr w:rsidR="00792483" w:rsidRPr="00792B93" w14:paraId="7CFADA2D"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7C60" w14:textId="1BCCF9DA"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D51D7C"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D8D0C7" w14:textId="2199E55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00CE14A6" w14:textId="77777777" w:rsidR="00792483" w:rsidRPr="00792B93" w:rsidRDefault="00792483" w:rsidP="00A91EF2">
            <w:pPr>
              <w:pStyle w:val="TAC"/>
              <w:rPr>
                <w:rFonts w:cs="Arial"/>
              </w:rPr>
            </w:pPr>
            <w:r w:rsidRPr="00792B93">
              <w:rPr>
                <w:rFonts w:cs="Arial"/>
              </w:rPr>
              <w:t xml:space="preserve"> in </w:t>
            </w:r>
            <w:r w:rsidRPr="005D391E">
              <w:rPr>
                <w:rFonts w:cs="Arial"/>
              </w:rPr>
              <w:t xml:space="preserve">Table </w:t>
            </w:r>
            <w:r>
              <w:t>D.3.1-1</w:t>
            </w:r>
          </w:p>
        </w:tc>
      </w:tr>
      <w:tr w:rsidR="00792483" w:rsidRPr="00792B93" w14:paraId="5D668FF3"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0E131" w14:textId="77777777" w:rsidR="00792483" w:rsidRPr="00792B93" w:rsidRDefault="00792483" w:rsidP="00A91EF2">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BE8F2" w14:textId="77777777" w:rsidR="00792483" w:rsidRPr="00792B93" w:rsidRDefault="00792483" w:rsidP="00A91EF2">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C46514" w14:textId="77777777" w:rsidR="00792483" w:rsidRPr="00792B93" w:rsidRDefault="00792483" w:rsidP="00A91EF2">
            <w:pPr>
              <w:pStyle w:val="TAC"/>
              <w:rPr>
                <w:rFonts w:cs="Arial"/>
              </w:rPr>
            </w:pPr>
            <w:r w:rsidRPr="00792B93">
              <w:rPr>
                <w:rFonts w:cs="Arial"/>
              </w:rPr>
              <w:t>&gt; 2</w:t>
            </w:r>
          </w:p>
        </w:tc>
      </w:tr>
      <w:tr w:rsidR="00792483" w:rsidRPr="00792B93" w14:paraId="007D8A8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3565" w14:textId="77777777" w:rsidR="00792483" w:rsidRPr="00792B93" w:rsidRDefault="00792483" w:rsidP="00A91EF2">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9E62E8C"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475F1" w14:textId="77777777" w:rsidR="00792483" w:rsidRPr="00792B93" w:rsidRDefault="00792483" w:rsidP="00A91EF2">
            <w:pPr>
              <w:pStyle w:val="TAC"/>
              <w:rPr>
                <w:rFonts w:cs="Arial"/>
              </w:rPr>
            </w:pPr>
            <w:r w:rsidRPr="00792B93">
              <w:rPr>
                <w:rFonts w:cs="Arial"/>
              </w:rPr>
              <w:t xml:space="preserve">As specified in </w:t>
            </w:r>
            <w:r>
              <w:t>Annex D.1</w:t>
            </w:r>
          </w:p>
        </w:tc>
      </w:tr>
      <w:tr w:rsidR="00792483" w:rsidRPr="0058309A" w14:paraId="673E923C"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3806B3" w14:textId="77777777" w:rsidR="00792483" w:rsidRPr="0058309A" w:rsidRDefault="00792483" w:rsidP="00A91EF2">
            <w:pPr>
              <w:pStyle w:val="TAN"/>
              <w:ind w:left="0" w:firstLine="0"/>
              <w:rPr>
                <w:rFonts w:cs="Arial"/>
              </w:rPr>
            </w:pPr>
            <w:r w:rsidRPr="0058309A">
              <w:rPr>
                <w:rFonts w:cs="Arial"/>
              </w:rPr>
              <w:t>NOTE:</w:t>
            </w:r>
            <w:r w:rsidRPr="0058309A">
              <w:rPr>
                <w:rFonts w:cs="Arial"/>
              </w:rPr>
              <w:tab/>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p>
          <w:p w14:paraId="5F6600EE" w14:textId="2800A0A3" w:rsidR="00792483" w:rsidRPr="0058309A" w:rsidRDefault="00792483" w:rsidP="00A91EF2">
            <w:pPr>
              <w:pStyle w:val="TAC"/>
              <w:rPr>
                <w:rFonts w:cs="Arial"/>
              </w:rPr>
            </w:pPr>
            <w:r w:rsidRPr="0058309A">
              <w:rPr>
                <w:rFonts w:cs="Arial"/>
              </w:rPr>
              <w:tab/>
              <w:t>MS speed [</w:t>
            </w:r>
            <w:r w:rsidRPr="0058309A">
              <w:rPr>
                <w:rFonts w:cs="Arial"/>
              </w:rPr>
              <w:sym w:font="Symbol" w:char="F06C"/>
            </w:r>
            <w:r w:rsidRPr="0058309A">
              <w:rPr>
                <w:rFonts w:cs="Arial"/>
              </w:rPr>
              <w:t xml:space="preserve">/s] = MS speed [m/s] / Speed of light [m/s] * </w:t>
            </w:r>
            <w:r w:rsidR="00B20E56">
              <w:rPr>
                <w:rFonts w:cs="Arial"/>
              </w:rPr>
              <w:t>Centre</w:t>
            </w:r>
            <w:r w:rsidRPr="0058309A">
              <w:rPr>
                <w:rFonts w:cs="Arial"/>
              </w:rPr>
              <w:t xml:space="preserve"> frequency [Hz]</w:t>
            </w:r>
          </w:p>
        </w:tc>
      </w:tr>
    </w:tbl>
    <w:p w14:paraId="667CF796" w14:textId="77777777" w:rsidR="00792483" w:rsidRDefault="00792483" w:rsidP="00792483"/>
    <w:p w14:paraId="633335FE" w14:textId="77777777" w:rsidR="00792483" w:rsidRDefault="00792483" w:rsidP="00792483">
      <w:pPr>
        <w:rPr>
          <w:b/>
        </w:rPr>
      </w:pPr>
      <w:r w:rsidRPr="00952CA9">
        <w:rPr>
          <w:b/>
        </w:rPr>
        <w:t>Time Domain Alternative Method:</w:t>
      </w:r>
    </w:p>
    <w:p w14:paraId="3EAB3ED2" w14:textId="77777777" w:rsidR="00792483" w:rsidRDefault="00792483" w:rsidP="00792483">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p>
    <w:p w14:paraId="4A95C732" w14:textId="77777777" w:rsidR="00792483" w:rsidRDefault="00792483" w:rsidP="00792483">
      <w:pPr>
        <w:jc w:val="center"/>
        <w:rPr>
          <w:i/>
          <w:lang w:eastAsia="ko-KR"/>
        </w:rPr>
      </w:pPr>
      <w:r>
        <w:rPr>
          <w:i/>
          <w:noProof/>
          <w:lang w:eastAsia="ko-KR"/>
        </w:rPr>
        <w:drawing>
          <wp:inline distT="0" distB="0" distL="0" distR="0" wp14:anchorId="7CD9D0C3" wp14:editId="4B2AD481">
            <wp:extent cx="4013200" cy="1674977"/>
            <wp:effectExtent l="0" t="0" r="635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p>
    <w:p w14:paraId="6F0798E3" w14:textId="77777777" w:rsidR="00792483" w:rsidRDefault="00792483" w:rsidP="00792483">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1181207F" w14:textId="77777777" w:rsidR="00792483" w:rsidRPr="00792B93" w:rsidRDefault="00792483" w:rsidP="00792483">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792483" w14:paraId="242FA0C4"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C86E7F"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43C71E"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3AA097" w14:textId="77777777" w:rsidR="00792483" w:rsidRDefault="00792483" w:rsidP="00A91EF2">
            <w:pPr>
              <w:pStyle w:val="TAH"/>
              <w:rPr>
                <w:rFonts w:ascii="Calibri" w:hAnsi="Calibri"/>
                <w:sz w:val="22"/>
                <w:lang w:eastAsia="ko-KR"/>
              </w:rPr>
            </w:pPr>
            <w:r>
              <w:rPr>
                <w:lang w:eastAsia="ko-KR"/>
              </w:rPr>
              <w:t>Value</w:t>
            </w:r>
          </w:p>
        </w:tc>
      </w:tr>
      <w:tr w:rsidR="00792483" w14:paraId="4A935CE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745DC" w14:textId="3B1F591E"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FEDC7"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B181"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65C7F3F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00F38" w14:textId="77777777" w:rsidR="00792483" w:rsidRPr="003066F6" w:rsidRDefault="00792483" w:rsidP="00A91EF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9025" w14:textId="77777777" w:rsidR="00792483" w:rsidRPr="003066F6" w:rsidRDefault="00792483" w:rsidP="00A91EF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82C8" w14:textId="77777777" w:rsidR="00792483" w:rsidRPr="003066F6" w:rsidRDefault="00792483" w:rsidP="00A91EF2">
            <w:pPr>
              <w:pStyle w:val="TAC"/>
              <w:rPr>
                <w:lang w:eastAsia="ko-KR"/>
              </w:rPr>
            </w:pPr>
            <w:r w:rsidRPr="003066F6">
              <w:rPr>
                <w:lang w:eastAsia="ko-KR"/>
              </w:rPr>
              <w:t>Function of the CE. Sufficiently above Noise Floor</w:t>
            </w:r>
          </w:p>
        </w:tc>
      </w:tr>
    </w:tbl>
    <w:p w14:paraId="42E84019" w14:textId="77777777" w:rsidR="00792483" w:rsidRDefault="00792483" w:rsidP="00792483">
      <w:pPr>
        <w:pStyle w:val="TF"/>
      </w:pPr>
    </w:p>
    <w:p w14:paraId="62EFDD57" w14:textId="3CAAADD0" w:rsidR="00792483" w:rsidRPr="00792B93" w:rsidRDefault="00792483" w:rsidP="00792483">
      <w:pPr>
        <w:pStyle w:val="TH"/>
        <w:ind w:left="284"/>
      </w:pPr>
      <w:r w:rsidRPr="00792B93">
        <w:t xml:space="preserve">Table </w:t>
      </w:r>
      <w:r w:rsidRPr="001946D5">
        <w:t>D.3.4-</w:t>
      </w:r>
      <w:r>
        <w:t>4</w:t>
      </w:r>
      <w:r w:rsidRPr="00792B93">
        <w:t xml:space="preserve">: </w:t>
      </w:r>
      <w:r>
        <w:t xml:space="preserve">Signal </w:t>
      </w:r>
      <w:r w:rsidR="007F2DCE">
        <w:t>Analyser</w:t>
      </w:r>
      <w:r>
        <w:t xml:space="preserve">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792483" w14:paraId="20FCFE3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0B3FC7"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59A81B8"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F542C" w14:textId="77777777" w:rsidR="00792483" w:rsidRDefault="00792483" w:rsidP="00A91EF2">
            <w:pPr>
              <w:pStyle w:val="TAH"/>
              <w:rPr>
                <w:rFonts w:ascii="Calibri" w:hAnsi="Calibri"/>
                <w:sz w:val="22"/>
                <w:lang w:eastAsia="ko-KR"/>
              </w:rPr>
            </w:pPr>
            <w:r>
              <w:rPr>
                <w:lang w:eastAsia="ko-KR"/>
              </w:rPr>
              <w:t>Value</w:t>
            </w:r>
          </w:p>
        </w:tc>
      </w:tr>
      <w:tr w:rsidR="00792483" w14:paraId="27FF1E4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162D7" w14:textId="7ADADD33"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AA4C"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F76F"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488AFAF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9C2DF" w14:textId="77777777" w:rsidR="00792483" w:rsidRPr="003066F6" w:rsidRDefault="00792483" w:rsidP="00A91EF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8B27" w14:textId="77777777" w:rsidR="00792483" w:rsidRPr="003066F6" w:rsidRDefault="00792483" w:rsidP="00A91EF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1C1B" w14:textId="77777777" w:rsidR="00792483" w:rsidRPr="00B61009" w:rsidRDefault="00792483" w:rsidP="00A91EF2">
            <w:pPr>
              <w:pStyle w:val="TAC"/>
              <w:rPr>
                <w:lang w:eastAsia="ko-KR"/>
              </w:rPr>
            </w:pPr>
            <w:r>
              <w:rPr>
                <w:lang w:eastAsia="ko-KR"/>
              </w:rPr>
              <w:t>At least 10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p>
        </w:tc>
      </w:tr>
      <w:tr w:rsidR="00792483" w14:paraId="5985CF2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CB561A" w14:textId="77777777" w:rsidR="00792483" w:rsidRDefault="00792483" w:rsidP="00A91EF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11B2D640" w14:textId="77777777" w:rsidR="00792483" w:rsidRDefault="00792483" w:rsidP="00A91EF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14D20E93" w14:textId="77777777" w:rsidR="00792483" w:rsidRPr="003066F6" w:rsidRDefault="00792483" w:rsidP="00A91EF2">
            <w:pPr>
              <w:pStyle w:val="TAC"/>
              <w:rPr>
                <w:lang w:eastAsia="ko-KR"/>
              </w:rPr>
            </w:pPr>
            <w:r>
              <w:rPr>
                <w:lang w:eastAsia="ko-KR"/>
              </w:rPr>
              <w:t>At least 32s</w:t>
            </w:r>
          </w:p>
        </w:tc>
      </w:tr>
    </w:tbl>
    <w:p w14:paraId="7D68FC62" w14:textId="77777777" w:rsidR="00792483" w:rsidRPr="00792B93" w:rsidRDefault="00792483" w:rsidP="00792483">
      <w:r w:rsidRPr="00792B93">
        <w:t>The measurement and analysis procedure are</w:t>
      </w:r>
      <w:r>
        <w:t xml:space="preserve"> given as</w:t>
      </w:r>
      <w:r w:rsidRPr="00792B93">
        <w:t xml:space="preserve"> follows:</w:t>
      </w:r>
    </w:p>
    <w:p w14:paraId="51F24D4C" w14:textId="77777777" w:rsidR="00792483" w:rsidRDefault="00792483" w:rsidP="002A06CC">
      <w:pPr>
        <w:rPr>
          <w:i/>
          <w:lang w:eastAsia="ko-KR"/>
        </w:rPr>
      </w:pPr>
      <w:r>
        <w:rPr>
          <w:lang w:eastAsia="ko-KR"/>
        </w:rPr>
        <w:lastRenderedPageBreak/>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w:t>
      </w:r>
      <w:proofErr w:type="gramStart"/>
      <w:r>
        <w:rPr>
          <w:lang w:eastAsia="ko-KR"/>
        </w:rPr>
        <w:t>is allowed to</w:t>
      </w:r>
      <w:proofErr w:type="gramEnd"/>
      <w:r>
        <w:rPr>
          <w:lang w:eastAsia="ko-KR"/>
        </w:rPr>
        <w:t xml:space="preserve"> play in free run mode for each of the </w:t>
      </w:r>
      <w:r w:rsidRPr="00952CA9">
        <w:rPr>
          <w:iCs/>
          <w:lang w:eastAsia="ko-KR"/>
        </w:rPr>
        <w:t>K</w:t>
      </w:r>
      <w:r>
        <w:rPr>
          <w:lang w:eastAsia="ko-KR"/>
        </w:rPr>
        <w:t xml:space="preserve"> spatial points.</w:t>
      </w:r>
    </w:p>
    <w:p w14:paraId="5CAED337" w14:textId="1362D782" w:rsidR="002A06CC" w:rsidRPr="00DE007D" w:rsidRDefault="002A06CC" w:rsidP="002A06CC">
      <w:pPr>
        <w:rPr>
          <w:rFonts w:ascii="Arial" w:hAnsi="Arial" w:cs="Arial"/>
          <w:sz w:val="32"/>
          <w:szCs w:val="32"/>
        </w:rPr>
      </w:pPr>
      <w:bookmarkStart w:id="357" w:name="_Hlk78282338"/>
      <w:r w:rsidRPr="00DE007D">
        <w:rPr>
          <w:rFonts w:ascii="Arial" w:hAnsi="Arial" w:cs="Arial"/>
          <w:color w:val="FF0000"/>
          <w:sz w:val="32"/>
          <w:szCs w:val="32"/>
        </w:rPr>
        <w:t>&lt;&lt;&lt; Skip unchanged sections &gt;&gt;&gt;</w:t>
      </w:r>
    </w:p>
    <w:p w14:paraId="39E9DBF8" w14:textId="77777777" w:rsidR="002A06CC" w:rsidRPr="00DE007D" w:rsidRDefault="002A06CC" w:rsidP="002A06CC">
      <w:pPr>
        <w:pStyle w:val="Separation"/>
        <w:rPr>
          <w:color w:val="FF0000"/>
          <w:sz w:val="32"/>
          <w:szCs w:val="32"/>
        </w:rPr>
      </w:pPr>
      <w:r w:rsidRPr="00DE007D">
        <w:rPr>
          <w:rFonts w:eastAsia="??"/>
          <w:color w:val="FF0000"/>
          <w:sz w:val="32"/>
          <w:szCs w:val="32"/>
        </w:rPr>
        <w:t>&lt;&lt;&lt; END OF CHANGES &gt;&gt;&gt;</w:t>
      </w:r>
    </w:p>
    <w:bookmarkEnd w:id="357"/>
    <w:p w14:paraId="594239C3" w14:textId="77777777" w:rsidR="002A06CC" w:rsidRDefault="002A06CC" w:rsidP="00792483">
      <w:pPr>
        <w:pStyle w:val="Guidance"/>
        <w:jc w:val="both"/>
      </w:pPr>
    </w:p>
    <w:sectPr w:rsidR="002A06C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A3D86" w14:textId="77777777" w:rsidR="00DF3349" w:rsidRDefault="00DF3349">
      <w:r>
        <w:separator/>
      </w:r>
    </w:p>
  </w:endnote>
  <w:endnote w:type="continuationSeparator" w:id="0">
    <w:p w14:paraId="13620E93" w14:textId="77777777" w:rsidR="00DF3349" w:rsidRDefault="00DF3349">
      <w:r>
        <w:continuationSeparator/>
      </w:r>
    </w:p>
  </w:endnote>
  <w:endnote w:type="continuationNotice" w:id="1">
    <w:p w14:paraId="309DACAA" w14:textId="77777777" w:rsidR="00DF3349" w:rsidRDefault="00DF3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3A817" w14:textId="77777777" w:rsidR="00DF3349" w:rsidRDefault="00DF3349">
      <w:r>
        <w:separator/>
      </w:r>
    </w:p>
  </w:footnote>
  <w:footnote w:type="continuationSeparator" w:id="0">
    <w:p w14:paraId="4A3ACB72" w14:textId="77777777" w:rsidR="00DF3349" w:rsidRDefault="00DF3349">
      <w:r>
        <w:continuationSeparator/>
      </w:r>
    </w:p>
  </w:footnote>
  <w:footnote w:type="continuationNotice" w:id="1">
    <w:p w14:paraId="0C813964" w14:textId="77777777" w:rsidR="00DF3349" w:rsidRDefault="00DF33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4C0988"/>
    <w:multiLevelType w:val="hybridMultilevel"/>
    <w:tmpl w:val="B7D60042"/>
    <w:lvl w:ilvl="0" w:tplc="4ECA197E">
      <w:start w:val="9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6"/>
  </w:num>
  <w:num w:numId="6">
    <w:abstractNumId w:val="1"/>
  </w:num>
  <w:num w:numId="7">
    <w:abstractNumId w:val="32"/>
  </w:num>
  <w:num w:numId="8">
    <w:abstractNumId w:val="11"/>
  </w:num>
  <w:num w:numId="9">
    <w:abstractNumId w:val="5"/>
  </w:num>
  <w:num w:numId="10">
    <w:abstractNumId w:val="9"/>
  </w:num>
  <w:num w:numId="11">
    <w:abstractNumId w:val="22"/>
  </w:num>
  <w:num w:numId="12">
    <w:abstractNumId w:val="21"/>
  </w:num>
  <w:num w:numId="13">
    <w:abstractNumId w:val="8"/>
  </w:num>
  <w:num w:numId="14">
    <w:abstractNumId w:val="19"/>
  </w:num>
  <w:num w:numId="15">
    <w:abstractNumId w:val="6"/>
  </w:num>
  <w:num w:numId="16">
    <w:abstractNumId w:val="14"/>
  </w:num>
  <w:num w:numId="17">
    <w:abstractNumId w:val="20"/>
  </w:num>
  <w:num w:numId="18">
    <w:abstractNumId w:val="29"/>
  </w:num>
  <w:num w:numId="19">
    <w:abstractNumId w:val="17"/>
  </w:num>
  <w:num w:numId="20">
    <w:abstractNumId w:val="10"/>
  </w:num>
  <w:num w:numId="21">
    <w:abstractNumId w:val="7"/>
  </w:num>
  <w:num w:numId="22">
    <w:abstractNumId w:val="12"/>
  </w:num>
  <w:num w:numId="23">
    <w:abstractNumId w:val="18"/>
  </w:num>
  <w:num w:numId="24">
    <w:abstractNumId w:val="27"/>
  </w:num>
  <w:num w:numId="25">
    <w:abstractNumId w:val="24"/>
  </w:num>
  <w:num w:numId="26">
    <w:abstractNumId w:val="3"/>
  </w:num>
  <w:num w:numId="27">
    <w:abstractNumId w:val="4"/>
  </w:num>
  <w:num w:numId="28">
    <w:abstractNumId w:val="28"/>
  </w:num>
  <w:num w:numId="29">
    <w:abstractNumId w:val="23"/>
  </w:num>
  <w:num w:numId="30">
    <w:abstractNumId w:val="30"/>
  </w:num>
  <w:num w:numId="31">
    <w:abstractNumId w:val="31"/>
  </w:num>
  <w:num w:numId="32">
    <w:abstractNumId w:val="15"/>
  </w:num>
  <w:num w:numId="33">
    <w:abstractNumId w:val="25"/>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rson w15:author="Pekka Kyosti">
    <w15:presenceInfo w15:providerId="AD" w15:userId="S::pekka.kyosti@keysight.com::6240ea60-d165-437f-a4cd-9471109b32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776D"/>
    <w:rsid w:val="00011AC8"/>
    <w:rsid w:val="00015B56"/>
    <w:rsid w:val="00021158"/>
    <w:rsid w:val="00021D89"/>
    <w:rsid w:val="00033397"/>
    <w:rsid w:val="00040095"/>
    <w:rsid w:val="000422CA"/>
    <w:rsid w:val="000477BF"/>
    <w:rsid w:val="00051834"/>
    <w:rsid w:val="00053DF5"/>
    <w:rsid w:val="00054A22"/>
    <w:rsid w:val="0005665B"/>
    <w:rsid w:val="00062023"/>
    <w:rsid w:val="000625AD"/>
    <w:rsid w:val="000640CD"/>
    <w:rsid w:val="000655A6"/>
    <w:rsid w:val="0007006D"/>
    <w:rsid w:val="000712F6"/>
    <w:rsid w:val="00080512"/>
    <w:rsid w:val="00084AAF"/>
    <w:rsid w:val="00093630"/>
    <w:rsid w:val="00093A9E"/>
    <w:rsid w:val="00096876"/>
    <w:rsid w:val="000A1334"/>
    <w:rsid w:val="000B41E4"/>
    <w:rsid w:val="000C47C3"/>
    <w:rsid w:val="000D17FA"/>
    <w:rsid w:val="000D3925"/>
    <w:rsid w:val="000D58AB"/>
    <w:rsid w:val="000E5F4B"/>
    <w:rsid w:val="000F28C5"/>
    <w:rsid w:val="001044AC"/>
    <w:rsid w:val="001142B5"/>
    <w:rsid w:val="00116DA2"/>
    <w:rsid w:val="00120AE2"/>
    <w:rsid w:val="00123D75"/>
    <w:rsid w:val="00133525"/>
    <w:rsid w:val="00137212"/>
    <w:rsid w:val="00143782"/>
    <w:rsid w:val="00154723"/>
    <w:rsid w:val="0016088C"/>
    <w:rsid w:val="0018720A"/>
    <w:rsid w:val="00191FE6"/>
    <w:rsid w:val="001A1589"/>
    <w:rsid w:val="001A4C42"/>
    <w:rsid w:val="001A7420"/>
    <w:rsid w:val="001B6637"/>
    <w:rsid w:val="001B6CCA"/>
    <w:rsid w:val="001C21C3"/>
    <w:rsid w:val="001D02C2"/>
    <w:rsid w:val="001D100A"/>
    <w:rsid w:val="001D285C"/>
    <w:rsid w:val="001D40A9"/>
    <w:rsid w:val="001E54F8"/>
    <w:rsid w:val="001F0C1D"/>
    <w:rsid w:val="001F1132"/>
    <w:rsid w:val="001F168B"/>
    <w:rsid w:val="001F1744"/>
    <w:rsid w:val="001F4661"/>
    <w:rsid w:val="00207337"/>
    <w:rsid w:val="00207EAA"/>
    <w:rsid w:val="00210CA0"/>
    <w:rsid w:val="002131CF"/>
    <w:rsid w:val="00213774"/>
    <w:rsid w:val="00214C9F"/>
    <w:rsid w:val="002179AE"/>
    <w:rsid w:val="00227130"/>
    <w:rsid w:val="002347A2"/>
    <w:rsid w:val="00235C8B"/>
    <w:rsid w:val="00252F48"/>
    <w:rsid w:val="0025709D"/>
    <w:rsid w:val="002675F0"/>
    <w:rsid w:val="00270110"/>
    <w:rsid w:val="002712C7"/>
    <w:rsid w:val="00277400"/>
    <w:rsid w:val="00283034"/>
    <w:rsid w:val="00291F3E"/>
    <w:rsid w:val="00293BCF"/>
    <w:rsid w:val="00293DF6"/>
    <w:rsid w:val="0029406F"/>
    <w:rsid w:val="002958BB"/>
    <w:rsid w:val="002976CC"/>
    <w:rsid w:val="002A06CC"/>
    <w:rsid w:val="002B6339"/>
    <w:rsid w:val="002C5EB5"/>
    <w:rsid w:val="002C73A0"/>
    <w:rsid w:val="002D6B3A"/>
    <w:rsid w:val="002E00EE"/>
    <w:rsid w:val="002E27AA"/>
    <w:rsid w:val="002E6B22"/>
    <w:rsid w:val="002F2768"/>
    <w:rsid w:val="003172DC"/>
    <w:rsid w:val="00330C77"/>
    <w:rsid w:val="00350B8D"/>
    <w:rsid w:val="0035462D"/>
    <w:rsid w:val="0037608B"/>
    <w:rsid w:val="003765B8"/>
    <w:rsid w:val="0038125A"/>
    <w:rsid w:val="003B0067"/>
    <w:rsid w:val="003B3C5C"/>
    <w:rsid w:val="003B5041"/>
    <w:rsid w:val="003C30E5"/>
    <w:rsid w:val="003C3971"/>
    <w:rsid w:val="003D7F2B"/>
    <w:rsid w:val="003E00F4"/>
    <w:rsid w:val="003E2BA4"/>
    <w:rsid w:val="003E4C80"/>
    <w:rsid w:val="003E5AA0"/>
    <w:rsid w:val="003E670B"/>
    <w:rsid w:val="003F393D"/>
    <w:rsid w:val="003F3E28"/>
    <w:rsid w:val="003F50FC"/>
    <w:rsid w:val="003F518E"/>
    <w:rsid w:val="003F5983"/>
    <w:rsid w:val="00417A42"/>
    <w:rsid w:val="00420C84"/>
    <w:rsid w:val="00423334"/>
    <w:rsid w:val="004260AA"/>
    <w:rsid w:val="004270AA"/>
    <w:rsid w:val="00427E72"/>
    <w:rsid w:val="004345EC"/>
    <w:rsid w:val="0043627B"/>
    <w:rsid w:val="00440079"/>
    <w:rsid w:val="0044732F"/>
    <w:rsid w:val="00451EA9"/>
    <w:rsid w:val="00456B9F"/>
    <w:rsid w:val="00457AF9"/>
    <w:rsid w:val="00465515"/>
    <w:rsid w:val="00470842"/>
    <w:rsid w:val="004715A5"/>
    <w:rsid w:val="00485EEB"/>
    <w:rsid w:val="004A4EB4"/>
    <w:rsid w:val="004C66A1"/>
    <w:rsid w:val="004D3578"/>
    <w:rsid w:val="004D4F89"/>
    <w:rsid w:val="004D63A4"/>
    <w:rsid w:val="004E213A"/>
    <w:rsid w:val="004E5B09"/>
    <w:rsid w:val="004F0988"/>
    <w:rsid w:val="004F3340"/>
    <w:rsid w:val="004F4039"/>
    <w:rsid w:val="005056C7"/>
    <w:rsid w:val="00510BBD"/>
    <w:rsid w:val="005114DE"/>
    <w:rsid w:val="0051166D"/>
    <w:rsid w:val="005165B6"/>
    <w:rsid w:val="00526139"/>
    <w:rsid w:val="00531BFA"/>
    <w:rsid w:val="0053388B"/>
    <w:rsid w:val="00535773"/>
    <w:rsid w:val="005376E2"/>
    <w:rsid w:val="005417BF"/>
    <w:rsid w:val="00542225"/>
    <w:rsid w:val="00543E6C"/>
    <w:rsid w:val="0054740C"/>
    <w:rsid w:val="00552985"/>
    <w:rsid w:val="00555995"/>
    <w:rsid w:val="0056220F"/>
    <w:rsid w:val="00565087"/>
    <w:rsid w:val="00565387"/>
    <w:rsid w:val="00565BF0"/>
    <w:rsid w:val="00567C86"/>
    <w:rsid w:val="00586062"/>
    <w:rsid w:val="00586E77"/>
    <w:rsid w:val="005903EB"/>
    <w:rsid w:val="00597B11"/>
    <w:rsid w:val="005A55D7"/>
    <w:rsid w:val="005B7AD3"/>
    <w:rsid w:val="005C30C1"/>
    <w:rsid w:val="005C4A27"/>
    <w:rsid w:val="005D2406"/>
    <w:rsid w:val="005D2E01"/>
    <w:rsid w:val="005D7526"/>
    <w:rsid w:val="005D76F2"/>
    <w:rsid w:val="005E09D1"/>
    <w:rsid w:val="005E4BB2"/>
    <w:rsid w:val="005E6B4E"/>
    <w:rsid w:val="00602AEA"/>
    <w:rsid w:val="006124D2"/>
    <w:rsid w:val="00614FDF"/>
    <w:rsid w:val="00626B67"/>
    <w:rsid w:val="0063314D"/>
    <w:rsid w:val="0063543D"/>
    <w:rsid w:val="00637850"/>
    <w:rsid w:val="006445B6"/>
    <w:rsid w:val="00647114"/>
    <w:rsid w:val="006651B3"/>
    <w:rsid w:val="00666A0D"/>
    <w:rsid w:val="0066757F"/>
    <w:rsid w:val="006702A2"/>
    <w:rsid w:val="00675AA7"/>
    <w:rsid w:val="00677CB4"/>
    <w:rsid w:val="00691777"/>
    <w:rsid w:val="006A0429"/>
    <w:rsid w:val="006A323F"/>
    <w:rsid w:val="006B30D0"/>
    <w:rsid w:val="006C3D95"/>
    <w:rsid w:val="006C5AAF"/>
    <w:rsid w:val="006D144B"/>
    <w:rsid w:val="006D1DF2"/>
    <w:rsid w:val="006D7D3D"/>
    <w:rsid w:val="006E5C86"/>
    <w:rsid w:val="006F69FD"/>
    <w:rsid w:val="00701116"/>
    <w:rsid w:val="00713C44"/>
    <w:rsid w:val="007142C9"/>
    <w:rsid w:val="00734A5B"/>
    <w:rsid w:val="0074026F"/>
    <w:rsid w:val="007429F6"/>
    <w:rsid w:val="007444CA"/>
    <w:rsid w:val="00744E76"/>
    <w:rsid w:val="0074540A"/>
    <w:rsid w:val="00752656"/>
    <w:rsid w:val="0075278F"/>
    <w:rsid w:val="00774DA4"/>
    <w:rsid w:val="007754E3"/>
    <w:rsid w:val="00781F0F"/>
    <w:rsid w:val="00786635"/>
    <w:rsid w:val="00792277"/>
    <w:rsid w:val="00792483"/>
    <w:rsid w:val="007B600E"/>
    <w:rsid w:val="007C0F71"/>
    <w:rsid w:val="007D108B"/>
    <w:rsid w:val="007E1914"/>
    <w:rsid w:val="007F0F4A"/>
    <w:rsid w:val="007F2DCE"/>
    <w:rsid w:val="008026FB"/>
    <w:rsid w:val="008028A4"/>
    <w:rsid w:val="00805569"/>
    <w:rsid w:val="00824133"/>
    <w:rsid w:val="00827072"/>
    <w:rsid w:val="00830197"/>
    <w:rsid w:val="00830747"/>
    <w:rsid w:val="00830A52"/>
    <w:rsid w:val="00832728"/>
    <w:rsid w:val="00843D35"/>
    <w:rsid w:val="00864E50"/>
    <w:rsid w:val="00865879"/>
    <w:rsid w:val="0087083C"/>
    <w:rsid w:val="008729B7"/>
    <w:rsid w:val="008768CA"/>
    <w:rsid w:val="00884EB4"/>
    <w:rsid w:val="00890BB7"/>
    <w:rsid w:val="00894F6C"/>
    <w:rsid w:val="008A544B"/>
    <w:rsid w:val="008B2E5C"/>
    <w:rsid w:val="008B3238"/>
    <w:rsid w:val="008C384C"/>
    <w:rsid w:val="008D22EF"/>
    <w:rsid w:val="008D26FE"/>
    <w:rsid w:val="008E715F"/>
    <w:rsid w:val="0090271F"/>
    <w:rsid w:val="00902E23"/>
    <w:rsid w:val="009114D7"/>
    <w:rsid w:val="0091348E"/>
    <w:rsid w:val="00917CCB"/>
    <w:rsid w:val="0092198B"/>
    <w:rsid w:val="00924F4F"/>
    <w:rsid w:val="009261FC"/>
    <w:rsid w:val="009321BD"/>
    <w:rsid w:val="00940DCD"/>
    <w:rsid w:val="00940EF6"/>
    <w:rsid w:val="00942EC2"/>
    <w:rsid w:val="009465DD"/>
    <w:rsid w:val="009529DB"/>
    <w:rsid w:val="00954BB2"/>
    <w:rsid w:val="00961F48"/>
    <w:rsid w:val="00964B2D"/>
    <w:rsid w:val="00965041"/>
    <w:rsid w:val="00965CE7"/>
    <w:rsid w:val="00967E31"/>
    <w:rsid w:val="0097696C"/>
    <w:rsid w:val="0098113B"/>
    <w:rsid w:val="009817D9"/>
    <w:rsid w:val="009867BB"/>
    <w:rsid w:val="00990661"/>
    <w:rsid w:val="00996E12"/>
    <w:rsid w:val="009A33D7"/>
    <w:rsid w:val="009A4DBF"/>
    <w:rsid w:val="009B513E"/>
    <w:rsid w:val="009C3991"/>
    <w:rsid w:val="009C70DA"/>
    <w:rsid w:val="009C7321"/>
    <w:rsid w:val="009D3811"/>
    <w:rsid w:val="009D7CCE"/>
    <w:rsid w:val="009F37B7"/>
    <w:rsid w:val="00A10F02"/>
    <w:rsid w:val="00A164B4"/>
    <w:rsid w:val="00A17AB8"/>
    <w:rsid w:val="00A24964"/>
    <w:rsid w:val="00A26956"/>
    <w:rsid w:val="00A27486"/>
    <w:rsid w:val="00A31E2E"/>
    <w:rsid w:val="00A32ADB"/>
    <w:rsid w:val="00A36B69"/>
    <w:rsid w:val="00A45778"/>
    <w:rsid w:val="00A531F8"/>
    <w:rsid w:val="00A53724"/>
    <w:rsid w:val="00A53B8B"/>
    <w:rsid w:val="00A56066"/>
    <w:rsid w:val="00A60668"/>
    <w:rsid w:val="00A62C0D"/>
    <w:rsid w:val="00A66FDB"/>
    <w:rsid w:val="00A73129"/>
    <w:rsid w:val="00A82346"/>
    <w:rsid w:val="00A91EF2"/>
    <w:rsid w:val="00A92BA1"/>
    <w:rsid w:val="00AA499D"/>
    <w:rsid w:val="00AB0E7C"/>
    <w:rsid w:val="00AC485C"/>
    <w:rsid w:val="00AC66FD"/>
    <w:rsid w:val="00AC6BC6"/>
    <w:rsid w:val="00AD18B7"/>
    <w:rsid w:val="00AE65E2"/>
    <w:rsid w:val="00B15449"/>
    <w:rsid w:val="00B15505"/>
    <w:rsid w:val="00B20E56"/>
    <w:rsid w:val="00B272D0"/>
    <w:rsid w:val="00B34226"/>
    <w:rsid w:val="00B51241"/>
    <w:rsid w:val="00B5300B"/>
    <w:rsid w:val="00B53CB6"/>
    <w:rsid w:val="00B56ED3"/>
    <w:rsid w:val="00B6427E"/>
    <w:rsid w:val="00B64D20"/>
    <w:rsid w:val="00B65D46"/>
    <w:rsid w:val="00B6611D"/>
    <w:rsid w:val="00B778B8"/>
    <w:rsid w:val="00B9098F"/>
    <w:rsid w:val="00B93086"/>
    <w:rsid w:val="00B95CE3"/>
    <w:rsid w:val="00BA19ED"/>
    <w:rsid w:val="00BA22CB"/>
    <w:rsid w:val="00BA4657"/>
    <w:rsid w:val="00BA4B8D"/>
    <w:rsid w:val="00BC09E2"/>
    <w:rsid w:val="00BC0F7D"/>
    <w:rsid w:val="00BD4FE2"/>
    <w:rsid w:val="00BD576D"/>
    <w:rsid w:val="00BD6B4D"/>
    <w:rsid w:val="00BD6F0A"/>
    <w:rsid w:val="00BD7D31"/>
    <w:rsid w:val="00BD7D33"/>
    <w:rsid w:val="00BE3255"/>
    <w:rsid w:val="00BF128E"/>
    <w:rsid w:val="00BF7197"/>
    <w:rsid w:val="00C01B2B"/>
    <w:rsid w:val="00C038B3"/>
    <w:rsid w:val="00C03F76"/>
    <w:rsid w:val="00C074DD"/>
    <w:rsid w:val="00C1496A"/>
    <w:rsid w:val="00C20F71"/>
    <w:rsid w:val="00C25A8C"/>
    <w:rsid w:val="00C3290E"/>
    <w:rsid w:val="00C33079"/>
    <w:rsid w:val="00C44A24"/>
    <w:rsid w:val="00C45231"/>
    <w:rsid w:val="00C64683"/>
    <w:rsid w:val="00C70888"/>
    <w:rsid w:val="00C72833"/>
    <w:rsid w:val="00C80F1D"/>
    <w:rsid w:val="00C8499D"/>
    <w:rsid w:val="00C903BC"/>
    <w:rsid w:val="00C93F40"/>
    <w:rsid w:val="00CA295C"/>
    <w:rsid w:val="00CA2EBF"/>
    <w:rsid w:val="00CA3D0C"/>
    <w:rsid w:val="00CA4554"/>
    <w:rsid w:val="00CA526B"/>
    <w:rsid w:val="00CA689A"/>
    <w:rsid w:val="00CD1433"/>
    <w:rsid w:val="00CD2293"/>
    <w:rsid w:val="00CE1B63"/>
    <w:rsid w:val="00D03145"/>
    <w:rsid w:val="00D054AA"/>
    <w:rsid w:val="00D06AE5"/>
    <w:rsid w:val="00D06C74"/>
    <w:rsid w:val="00D0779A"/>
    <w:rsid w:val="00D10A07"/>
    <w:rsid w:val="00D1279B"/>
    <w:rsid w:val="00D217B6"/>
    <w:rsid w:val="00D4120B"/>
    <w:rsid w:val="00D550EF"/>
    <w:rsid w:val="00D559E9"/>
    <w:rsid w:val="00D57972"/>
    <w:rsid w:val="00D659BB"/>
    <w:rsid w:val="00D66360"/>
    <w:rsid w:val="00D675A9"/>
    <w:rsid w:val="00D738D6"/>
    <w:rsid w:val="00D755EB"/>
    <w:rsid w:val="00D76048"/>
    <w:rsid w:val="00D87E00"/>
    <w:rsid w:val="00D9134D"/>
    <w:rsid w:val="00DA00C5"/>
    <w:rsid w:val="00DA20D5"/>
    <w:rsid w:val="00DA2375"/>
    <w:rsid w:val="00DA4E3D"/>
    <w:rsid w:val="00DA7A03"/>
    <w:rsid w:val="00DB1818"/>
    <w:rsid w:val="00DB6CE4"/>
    <w:rsid w:val="00DC309B"/>
    <w:rsid w:val="00DC4DA2"/>
    <w:rsid w:val="00DC71DD"/>
    <w:rsid w:val="00DD4C17"/>
    <w:rsid w:val="00DD74A5"/>
    <w:rsid w:val="00DE71A1"/>
    <w:rsid w:val="00DF2B1F"/>
    <w:rsid w:val="00DF3349"/>
    <w:rsid w:val="00DF62CD"/>
    <w:rsid w:val="00E04070"/>
    <w:rsid w:val="00E14682"/>
    <w:rsid w:val="00E154A5"/>
    <w:rsid w:val="00E16509"/>
    <w:rsid w:val="00E30A84"/>
    <w:rsid w:val="00E37DD9"/>
    <w:rsid w:val="00E44582"/>
    <w:rsid w:val="00E45385"/>
    <w:rsid w:val="00E57408"/>
    <w:rsid w:val="00E7685C"/>
    <w:rsid w:val="00E77645"/>
    <w:rsid w:val="00E807AB"/>
    <w:rsid w:val="00E8620B"/>
    <w:rsid w:val="00EA15B0"/>
    <w:rsid w:val="00EA2EAC"/>
    <w:rsid w:val="00EA5EA7"/>
    <w:rsid w:val="00EB494D"/>
    <w:rsid w:val="00EC4A25"/>
    <w:rsid w:val="00EE0AC2"/>
    <w:rsid w:val="00EE2B7D"/>
    <w:rsid w:val="00F0184B"/>
    <w:rsid w:val="00F025A2"/>
    <w:rsid w:val="00F04712"/>
    <w:rsid w:val="00F05DE5"/>
    <w:rsid w:val="00F13360"/>
    <w:rsid w:val="00F226AA"/>
    <w:rsid w:val="00F22EC7"/>
    <w:rsid w:val="00F25033"/>
    <w:rsid w:val="00F325C8"/>
    <w:rsid w:val="00F41283"/>
    <w:rsid w:val="00F60984"/>
    <w:rsid w:val="00F63C8D"/>
    <w:rsid w:val="00F653B8"/>
    <w:rsid w:val="00F9008D"/>
    <w:rsid w:val="00F90B7D"/>
    <w:rsid w:val="00F92035"/>
    <w:rsid w:val="00FA1266"/>
    <w:rsid w:val="00FA443A"/>
    <w:rsid w:val="00FC1192"/>
    <w:rsid w:val="00FC1CE3"/>
    <w:rsid w:val="00FC2062"/>
    <w:rsid w:val="00FC42A1"/>
    <w:rsid w:val="00FD6E60"/>
    <w:rsid w:val="00FF12CA"/>
    <w:rsid w:val="00FF32B6"/>
    <w:rsid w:val="00FF6F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locked/>
    <w:rsid w:val="00210CA0"/>
    <w:rPr>
      <w:rFonts w:ascii="Arial" w:hAnsi="Arial"/>
      <w:b/>
      <w:lang w:eastAsia="en-US"/>
    </w:rPr>
  </w:style>
  <w:style w:type="character" w:customStyle="1" w:styleId="B2Char">
    <w:name w:val="B2 Char"/>
    <w:link w:val="B2"/>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rsid w:val="00830197"/>
    <w:rPr>
      <w:sz w:val="16"/>
    </w:rPr>
  </w:style>
  <w:style w:type="paragraph" w:styleId="CommentText">
    <w:name w:val="annotation text"/>
    <w:basedOn w:val="Normal"/>
    <w:link w:val="CommentTextChar"/>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link w:val="Heading2"/>
    <w:uiPriority w:val="1"/>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spacing w:after="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uiPriority w:val="34"/>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character" w:customStyle="1" w:styleId="HeaderChar">
    <w:name w:val="Header Char"/>
    <w:basedOn w:val="DefaultParagraphFont"/>
    <w:link w:val="Header"/>
    <w:rsid w:val="002A06CC"/>
    <w:rPr>
      <w:rFonts w:ascii="Arial" w:hAnsi="Arial"/>
      <w:b/>
      <w:noProof/>
      <w:sz w:val="18"/>
      <w:lang w:eastAsia="ja-JP"/>
    </w:rPr>
  </w:style>
  <w:style w:type="character" w:customStyle="1" w:styleId="ListParagraphChar">
    <w:name w:val="List Paragraph Char"/>
    <w:basedOn w:val="DefaultParagraphFont"/>
    <w:link w:val="ListParagraph"/>
    <w:uiPriority w:val="34"/>
    <w:rsid w:val="002A06CC"/>
    <w:rPr>
      <w:lang w:eastAsia="en-US"/>
    </w:rPr>
  </w:style>
  <w:style w:type="character" w:styleId="PlaceholderText">
    <w:name w:val="Placeholder Text"/>
    <w:basedOn w:val="DefaultParagraphFont"/>
    <w:uiPriority w:val="99"/>
    <w:semiHidden/>
    <w:rsid w:val="000B41E4"/>
    <w:rPr>
      <w:color w:val="808080"/>
    </w:rPr>
  </w:style>
  <w:style w:type="character" w:styleId="Mention">
    <w:name w:val="Mention"/>
    <w:basedOn w:val="DefaultParagraphFont"/>
    <w:uiPriority w:val="99"/>
    <w:unhideWhenUsed/>
    <w:rsid w:val="008729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A9EB6-9151-4D3F-BE0D-F6240504A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AEDF3-1524-4902-AA4F-0928E4634AE1}">
  <ds:schemaRefs>
    <ds:schemaRef ds:uri="http://schemas.openxmlformats.org/officeDocument/2006/bibliography"/>
  </ds:schemaRefs>
</ds:datastoreItem>
</file>

<file path=customXml/itemProps3.xml><?xml version="1.0" encoding="utf-8"?>
<ds:datastoreItem xmlns:ds="http://schemas.openxmlformats.org/officeDocument/2006/customXml" ds:itemID="{2C8F0A6E-655C-465F-BECC-F6346C7DB2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5BD8E0-7608-4A4E-B199-CF027DB53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1452</TotalTime>
  <Pages>6</Pages>
  <Words>1675</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11357</CharactersWithSpaces>
  <SharedDoc>false</SharedDoc>
  <HyperlinkBase/>
  <HLinks>
    <vt:vector size="6" baseType="variant">
      <vt:variant>
        <vt:i4>2293851</vt:i4>
      </vt:variant>
      <vt:variant>
        <vt:i4>0</vt:i4>
      </vt:variant>
      <vt:variant>
        <vt:i4>0</vt:i4>
      </vt:variant>
      <vt:variant>
        <vt:i4>5</vt:i4>
      </vt:variant>
      <vt:variant>
        <vt:lpwstr>mailto:pekka.kyosti@keysight.com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184</cp:revision>
  <cp:lastPrinted>2021-10-19T12:00:00Z</cp:lastPrinted>
  <dcterms:created xsi:type="dcterms:W3CDTF">2021-09-24T16:58:00Z</dcterms:created>
  <dcterms:modified xsi:type="dcterms:W3CDTF">2021-10-22T18:13:00Z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